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3FB2A2" w14:textId="67D36F60" w:rsidR="00E30D39" w:rsidRDefault="00E30D39" w:rsidP="006509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67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S6-252</w:t>
        </w:r>
        <w:r w:rsidR="005054AD">
          <w:rPr>
            <w:b/>
            <w:i/>
            <w:noProof/>
            <w:sz w:val="28"/>
          </w:rPr>
          <w:t>015</w:t>
        </w:r>
      </w:fldSimple>
    </w:p>
    <w:p w14:paraId="0FB4FE3F" w14:textId="77777777" w:rsidR="00E30D39" w:rsidRDefault="00394787" w:rsidP="00E30D3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30D39">
          <w:rPr>
            <w:b/>
            <w:noProof/>
            <w:sz w:val="24"/>
          </w:rPr>
          <w:t>Fukuoka</w:t>
        </w:r>
      </w:fldSimple>
      <w:r w:rsidR="00E30D39">
        <w:rPr>
          <w:b/>
          <w:noProof/>
          <w:sz w:val="24"/>
        </w:rPr>
        <w:t xml:space="preserve">, </w:t>
      </w:r>
      <w:fldSimple w:instr=" DOCPROPERTY  Country  \* MERGEFORMAT ">
        <w:r w:rsidR="00E30D39">
          <w:rPr>
            <w:b/>
            <w:noProof/>
            <w:sz w:val="24"/>
          </w:rPr>
          <w:t>Japan</w:t>
        </w:r>
      </w:fldSimple>
      <w:r w:rsidR="00E30D39">
        <w:rPr>
          <w:b/>
          <w:noProof/>
          <w:sz w:val="24"/>
        </w:rPr>
        <w:t xml:space="preserve">, </w:t>
      </w:r>
      <w:fldSimple w:instr=" DOCPROPERTY  StartDate  \* MERGEFORMAT ">
        <w:r w:rsidR="00E30D39">
          <w:rPr>
            <w:b/>
            <w:noProof/>
            <w:sz w:val="24"/>
          </w:rPr>
          <w:t>19th May 2025</w:t>
        </w:r>
      </w:fldSimple>
      <w:r w:rsidR="00E30D39">
        <w:rPr>
          <w:b/>
          <w:noProof/>
          <w:sz w:val="24"/>
        </w:rPr>
        <w:t xml:space="preserve"> - </w:t>
      </w:r>
      <w:fldSimple w:instr=" DOCPROPERTY  EndDate  \* MERGEFORMAT ">
        <w:r w:rsidR="00E30D39">
          <w:rPr>
            <w:b/>
            <w:noProof/>
            <w:sz w:val="24"/>
          </w:rPr>
          <w:t>23th May 2025</w:t>
        </w:r>
      </w:fldSimple>
      <w:r w:rsidR="00E30D39">
        <w:rPr>
          <w:b/>
          <w:noProof/>
          <w:sz w:val="24"/>
        </w:rPr>
        <w:t xml:space="preserve"> </w:t>
      </w:r>
      <w:r w:rsidR="00E30D39">
        <w:rPr>
          <w:b/>
          <w:noProof/>
          <w:sz w:val="24"/>
        </w:rPr>
        <w:tab/>
        <w:t xml:space="preserve">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2713" w14:paraId="10D1722D" w14:textId="77777777" w:rsidTr="00A8512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446488" w14:textId="77777777" w:rsidR="00EB2713" w:rsidRDefault="00EB2713" w:rsidP="00A8512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EB2713" w14:paraId="39680AC3" w14:textId="77777777" w:rsidTr="00A851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15E7BD" w14:textId="77777777" w:rsidR="00EB2713" w:rsidRDefault="00EB2713" w:rsidP="00A8512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2713" w14:paraId="0FA62EF7" w14:textId="77777777" w:rsidTr="00A851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71B128" w14:textId="77777777" w:rsidR="00EB2713" w:rsidRDefault="00EB2713" w:rsidP="00A8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713" w14:paraId="7B65F995" w14:textId="77777777" w:rsidTr="00A85126">
        <w:tc>
          <w:tcPr>
            <w:tcW w:w="142" w:type="dxa"/>
            <w:tcBorders>
              <w:left w:val="single" w:sz="4" w:space="0" w:color="auto"/>
            </w:tcBorders>
          </w:tcPr>
          <w:p w14:paraId="75646EA0" w14:textId="77777777" w:rsidR="00EB2713" w:rsidRDefault="00EB2713" w:rsidP="00A8512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F4F978" w14:textId="181C9668" w:rsidR="00EB2713" w:rsidRPr="00410371" w:rsidRDefault="00394787" w:rsidP="00A8512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B2713" w:rsidRPr="00410371">
                <w:rPr>
                  <w:b/>
                  <w:noProof/>
                  <w:sz w:val="28"/>
                </w:rPr>
                <w:t>23.</w:t>
              </w:r>
              <w:r w:rsidR="00E30D39">
                <w:rPr>
                  <w:b/>
                  <w:noProof/>
                  <w:sz w:val="28"/>
                </w:rPr>
                <w:t>281</w:t>
              </w:r>
            </w:fldSimple>
          </w:p>
        </w:tc>
        <w:tc>
          <w:tcPr>
            <w:tcW w:w="709" w:type="dxa"/>
          </w:tcPr>
          <w:p w14:paraId="5913487C" w14:textId="77777777" w:rsidR="00EB2713" w:rsidRDefault="00EB2713" w:rsidP="00A8512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D0995C" w14:textId="27AEEB90" w:rsidR="00EB2713" w:rsidRPr="00410371" w:rsidRDefault="00394787" w:rsidP="00A8512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B2713" w:rsidRPr="00410371">
                <w:rPr>
                  <w:b/>
                  <w:noProof/>
                  <w:sz w:val="28"/>
                </w:rPr>
                <w:t>0</w:t>
              </w:r>
              <w:r w:rsidR="005054AD">
                <w:rPr>
                  <w:b/>
                  <w:noProof/>
                  <w:sz w:val="28"/>
                </w:rPr>
                <w:t>242</w:t>
              </w:r>
            </w:fldSimple>
          </w:p>
        </w:tc>
        <w:tc>
          <w:tcPr>
            <w:tcW w:w="709" w:type="dxa"/>
          </w:tcPr>
          <w:p w14:paraId="04982FDF" w14:textId="77777777" w:rsidR="00EB2713" w:rsidRDefault="00EB2713" w:rsidP="00A8512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71427F" w14:textId="77777777" w:rsidR="00EB2713" w:rsidRPr="00410371" w:rsidRDefault="00394787" w:rsidP="00A8512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B2713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10DCB9" w14:textId="77777777" w:rsidR="00EB2713" w:rsidRDefault="00EB2713" w:rsidP="00A8512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F09632" w14:textId="77777777" w:rsidR="00EB2713" w:rsidRPr="00410371" w:rsidRDefault="00394787" w:rsidP="00A851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B2713" w:rsidRPr="00410371">
                <w:rPr>
                  <w:b/>
                  <w:noProof/>
                  <w:sz w:val="28"/>
                </w:rPr>
                <w:t>19.6.0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BEF912" w14:textId="77777777" w:rsidR="00EB2713" w:rsidRDefault="00EB2713" w:rsidP="00A85126">
            <w:pPr>
              <w:pStyle w:val="CRCoverPage"/>
              <w:spacing w:after="0"/>
              <w:rPr>
                <w:noProof/>
              </w:rPr>
            </w:pPr>
          </w:p>
        </w:tc>
      </w:tr>
      <w:tr w:rsidR="00EB2713" w14:paraId="27B43A8F" w14:textId="77777777" w:rsidTr="00A851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24C55D" w14:textId="77777777" w:rsidR="00EB2713" w:rsidRDefault="00EB2713" w:rsidP="00A85126">
            <w:pPr>
              <w:pStyle w:val="CRCoverPage"/>
              <w:spacing w:after="0"/>
              <w:rPr>
                <w:noProof/>
              </w:rPr>
            </w:pPr>
          </w:p>
        </w:tc>
      </w:tr>
      <w:tr w:rsidR="00EB2713" w14:paraId="08FECB4C" w14:textId="77777777" w:rsidTr="00A8512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373526" w14:textId="77777777" w:rsidR="00EB2713" w:rsidRPr="00F25D98" w:rsidRDefault="00EB2713" w:rsidP="00A8512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2713" w14:paraId="2A209965" w14:textId="77777777" w:rsidTr="00A85126">
        <w:tc>
          <w:tcPr>
            <w:tcW w:w="9641" w:type="dxa"/>
            <w:gridSpan w:val="9"/>
          </w:tcPr>
          <w:p w14:paraId="31C9E9F1" w14:textId="77777777" w:rsidR="00EB2713" w:rsidRDefault="00EB2713" w:rsidP="00A8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A97F2C" w14:textId="77777777" w:rsidR="00EB2713" w:rsidRDefault="00EB2713" w:rsidP="00EB27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2713" w14:paraId="0AEFE51E" w14:textId="77777777" w:rsidTr="00A85126">
        <w:tc>
          <w:tcPr>
            <w:tcW w:w="2835" w:type="dxa"/>
          </w:tcPr>
          <w:p w14:paraId="64809FC3" w14:textId="77777777" w:rsidR="00EB2713" w:rsidRDefault="00EB2713" w:rsidP="00A8512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57DE172" w14:textId="77777777" w:rsidR="00EB2713" w:rsidRDefault="00EB2713" w:rsidP="00A8512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3E9194" w14:textId="77777777" w:rsidR="00EB2713" w:rsidRDefault="00EB2713" w:rsidP="00A8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63B954" w14:textId="77777777" w:rsidR="00EB2713" w:rsidRDefault="00EB2713" w:rsidP="00A8512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C987D4" w14:textId="17BF5CD9" w:rsidR="00EB2713" w:rsidRDefault="00EB2713" w:rsidP="00A8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6CD8AF" w14:textId="77777777" w:rsidR="00EB2713" w:rsidRDefault="00EB2713" w:rsidP="00A8512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C19767" w14:textId="77777777" w:rsidR="00EB2713" w:rsidRDefault="00EB2713" w:rsidP="00A8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9DA1E7D" w14:textId="77777777" w:rsidR="00EB2713" w:rsidRDefault="00EB2713" w:rsidP="00A8512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D0739B" w14:textId="1D5D4696" w:rsidR="00EB2713" w:rsidRDefault="00EB2713" w:rsidP="00A8512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0356147" w14:textId="77777777" w:rsidR="00EB2713" w:rsidRDefault="00EB2713" w:rsidP="00EB27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2713" w14:paraId="0F09DE50" w14:textId="77777777" w:rsidTr="00A85126">
        <w:tc>
          <w:tcPr>
            <w:tcW w:w="9640" w:type="dxa"/>
            <w:gridSpan w:val="11"/>
          </w:tcPr>
          <w:p w14:paraId="0AE1AF2C" w14:textId="77777777" w:rsidR="00EB2713" w:rsidRDefault="00EB2713" w:rsidP="00A8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713" w14:paraId="33D42380" w14:textId="77777777" w:rsidTr="00A8512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A266CD" w14:textId="77777777" w:rsidR="00EB2713" w:rsidRDefault="00EB2713" w:rsidP="00A851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4E81BD" w14:textId="082F50C7" w:rsidR="00EB2713" w:rsidRDefault="00394787" w:rsidP="00A851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B2713">
                <w:t xml:space="preserve">Correction to </w:t>
              </w:r>
              <w:r w:rsidR="00E30D39">
                <w:t>A.3 MCVideo user profile configuration data</w:t>
              </w:r>
              <w:r w:rsidR="00EB2713">
                <w:t xml:space="preserve"> </w:t>
              </w:r>
            </w:fldSimple>
          </w:p>
        </w:tc>
      </w:tr>
      <w:tr w:rsidR="00EB2713" w14:paraId="4DAE2176" w14:textId="77777777" w:rsidTr="00A85126">
        <w:tc>
          <w:tcPr>
            <w:tcW w:w="1843" w:type="dxa"/>
            <w:tcBorders>
              <w:left w:val="single" w:sz="4" w:space="0" w:color="auto"/>
            </w:tcBorders>
          </w:tcPr>
          <w:p w14:paraId="6C62B84B" w14:textId="77777777" w:rsidR="00EB2713" w:rsidRDefault="00EB2713" w:rsidP="00A851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450A70" w14:textId="77777777" w:rsidR="00EB2713" w:rsidRDefault="00EB2713" w:rsidP="00A8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713" w14:paraId="47E06B58" w14:textId="77777777" w:rsidTr="00A85126">
        <w:tc>
          <w:tcPr>
            <w:tcW w:w="1843" w:type="dxa"/>
            <w:tcBorders>
              <w:left w:val="single" w:sz="4" w:space="0" w:color="auto"/>
            </w:tcBorders>
          </w:tcPr>
          <w:p w14:paraId="2C467D3E" w14:textId="77777777" w:rsidR="00EB2713" w:rsidRDefault="00EB2713" w:rsidP="00A851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3F710B" w14:textId="77777777" w:rsidR="00EB2713" w:rsidRDefault="00394787" w:rsidP="00A851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B2713">
                <w:rPr>
                  <w:noProof/>
                </w:rPr>
                <w:t>Airbus</w:t>
              </w:r>
            </w:fldSimple>
          </w:p>
        </w:tc>
      </w:tr>
      <w:tr w:rsidR="00EB2713" w14:paraId="05B92126" w14:textId="77777777" w:rsidTr="00A85126">
        <w:tc>
          <w:tcPr>
            <w:tcW w:w="1843" w:type="dxa"/>
            <w:tcBorders>
              <w:left w:val="single" w:sz="4" w:space="0" w:color="auto"/>
            </w:tcBorders>
          </w:tcPr>
          <w:p w14:paraId="0782D93A" w14:textId="77777777" w:rsidR="00EB2713" w:rsidRDefault="00EB2713" w:rsidP="00A851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D439C5" w14:textId="7AA752BD" w:rsidR="00EB2713" w:rsidRDefault="00EB2713" w:rsidP="00A85126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fldSimple w:instr=" DOCPROPERTY  SourceIfTsg  \* MERGEFORMAT "/>
          </w:p>
        </w:tc>
      </w:tr>
      <w:tr w:rsidR="00EB2713" w14:paraId="6D212419" w14:textId="77777777" w:rsidTr="00A85126">
        <w:tc>
          <w:tcPr>
            <w:tcW w:w="1843" w:type="dxa"/>
            <w:tcBorders>
              <w:left w:val="single" w:sz="4" w:space="0" w:color="auto"/>
            </w:tcBorders>
          </w:tcPr>
          <w:p w14:paraId="2A395578" w14:textId="77777777" w:rsidR="00EB2713" w:rsidRDefault="00EB2713" w:rsidP="00A851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90ABF1" w14:textId="77777777" w:rsidR="00EB2713" w:rsidRDefault="00EB2713" w:rsidP="00A8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713" w14:paraId="7803053D" w14:textId="77777777" w:rsidTr="00A85126">
        <w:tc>
          <w:tcPr>
            <w:tcW w:w="1843" w:type="dxa"/>
            <w:tcBorders>
              <w:left w:val="single" w:sz="4" w:space="0" w:color="auto"/>
            </w:tcBorders>
          </w:tcPr>
          <w:p w14:paraId="2B72D47C" w14:textId="77777777" w:rsidR="00EB2713" w:rsidRDefault="00EB2713" w:rsidP="00A851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4E6732" w14:textId="77777777" w:rsidR="00EB2713" w:rsidRDefault="00394787" w:rsidP="00A851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B2713">
                <w:rPr>
                  <w:noProof/>
                </w:rPr>
                <w:t>enhMC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DD9D450" w14:textId="77777777" w:rsidR="00EB2713" w:rsidRDefault="00EB2713" w:rsidP="00A8512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B2D150" w14:textId="77777777" w:rsidR="00EB2713" w:rsidRDefault="00EB2713" w:rsidP="00A8512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14B225" w14:textId="501F4BAD" w:rsidR="00EB2713" w:rsidRDefault="00394787" w:rsidP="00A851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B2713">
                <w:rPr>
                  <w:noProof/>
                </w:rPr>
                <w:t>2025-0</w:t>
              </w:r>
              <w:r w:rsidR="00E30D39">
                <w:rPr>
                  <w:noProof/>
                </w:rPr>
                <w:t>5</w:t>
              </w:r>
              <w:r w:rsidR="00EB2713">
                <w:rPr>
                  <w:noProof/>
                </w:rPr>
                <w:t>-</w:t>
              </w:r>
              <w:r w:rsidR="00671442">
                <w:rPr>
                  <w:noProof/>
                </w:rPr>
                <w:t>0</w:t>
              </w:r>
              <w:r w:rsidR="00CF5BC5">
                <w:rPr>
                  <w:noProof/>
                </w:rPr>
                <w:t>6</w:t>
              </w:r>
            </w:fldSimple>
          </w:p>
        </w:tc>
      </w:tr>
      <w:tr w:rsidR="00EB2713" w14:paraId="44157194" w14:textId="77777777" w:rsidTr="00A85126">
        <w:tc>
          <w:tcPr>
            <w:tcW w:w="1843" w:type="dxa"/>
            <w:tcBorders>
              <w:left w:val="single" w:sz="4" w:space="0" w:color="auto"/>
            </w:tcBorders>
          </w:tcPr>
          <w:p w14:paraId="26ECE029" w14:textId="77777777" w:rsidR="00EB2713" w:rsidRDefault="00EB2713" w:rsidP="00A851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60470E" w14:textId="77777777" w:rsidR="00EB2713" w:rsidRDefault="00EB2713" w:rsidP="00A8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92CCD6" w14:textId="77777777" w:rsidR="00EB2713" w:rsidRDefault="00EB2713" w:rsidP="00A8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C90509" w14:textId="77777777" w:rsidR="00EB2713" w:rsidRDefault="00EB2713" w:rsidP="00A8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D2F532" w14:textId="77777777" w:rsidR="00EB2713" w:rsidRDefault="00EB2713" w:rsidP="00A8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713" w14:paraId="2EBAFEEA" w14:textId="77777777" w:rsidTr="00A8512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B322B2" w14:textId="77777777" w:rsidR="00EB2713" w:rsidRDefault="00EB2713" w:rsidP="00A851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46B7AB" w14:textId="77777777" w:rsidR="00EB2713" w:rsidRDefault="00394787" w:rsidP="00A8512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B271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00ED04" w14:textId="77777777" w:rsidR="00EB2713" w:rsidRDefault="00EB2713" w:rsidP="00A8512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91A0C0" w14:textId="77777777" w:rsidR="00EB2713" w:rsidRDefault="00EB2713" w:rsidP="00A8512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D0A79D" w14:textId="77777777" w:rsidR="00EB2713" w:rsidRDefault="00394787" w:rsidP="00A851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B2713">
                <w:rPr>
                  <w:noProof/>
                </w:rPr>
                <w:t>Rel-19</w:t>
              </w:r>
            </w:fldSimple>
          </w:p>
        </w:tc>
      </w:tr>
      <w:tr w:rsidR="00EB2713" w14:paraId="02633CB8" w14:textId="77777777" w:rsidTr="00A8512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D2186B" w14:textId="77777777" w:rsidR="00EB2713" w:rsidRDefault="00EB2713" w:rsidP="00A8512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4FFB0AA" w14:textId="77777777" w:rsidR="00EB2713" w:rsidRDefault="00EB2713" w:rsidP="00A8512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2943E5" w14:textId="77777777" w:rsidR="00EB2713" w:rsidRDefault="00EB2713" w:rsidP="00A8512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1E95BC" w14:textId="77777777" w:rsidR="00EB2713" w:rsidRPr="007C2097" w:rsidRDefault="00EB2713" w:rsidP="00A8512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B2713" w14:paraId="62AA1293" w14:textId="77777777" w:rsidTr="00A85126">
        <w:tc>
          <w:tcPr>
            <w:tcW w:w="1843" w:type="dxa"/>
          </w:tcPr>
          <w:p w14:paraId="341D1638" w14:textId="77777777" w:rsidR="00EB2713" w:rsidRDefault="00EB2713" w:rsidP="00A851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EA1EBD" w14:textId="77777777" w:rsidR="00EB2713" w:rsidRDefault="00EB2713" w:rsidP="00A8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713" w14:paraId="64BFE84D" w14:textId="77777777" w:rsidTr="00A851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976A0B" w14:textId="77777777" w:rsidR="00EB2713" w:rsidRDefault="00EB2713" w:rsidP="00A851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712FAB" w14:textId="73D52B68" w:rsidR="00EB2713" w:rsidRDefault="00E30D39" w:rsidP="00EB27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reference point mentioned in the text.</w:t>
            </w:r>
          </w:p>
          <w:p w14:paraId="18CBFD44" w14:textId="77777777" w:rsidR="00EB2713" w:rsidRDefault="00EB2713" w:rsidP="00A851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2713" w14:paraId="150B96E7" w14:textId="77777777" w:rsidTr="00A85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3FC091" w14:textId="77777777" w:rsidR="00EB2713" w:rsidRDefault="00EB2713" w:rsidP="00A851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CB5868" w14:textId="77777777" w:rsidR="00EB2713" w:rsidRDefault="00EB2713" w:rsidP="00A8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713" w14:paraId="020DFD96" w14:textId="77777777" w:rsidTr="00A85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8DEFA" w14:textId="77777777" w:rsidR="00EB2713" w:rsidRDefault="00EB2713" w:rsidP="00A851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7F0C78" w14:textId="6A2C07E0" w:rsidR="00EB2713" w:rsidRDefault="00E30D39" w:rsidP="00A851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REC-5 to REC-3.</w:t>
            </w:r>
          </w:p>
        </w:tc>
      </w:tr>
      <w:tr w:rsidR="00EB2713" w14:paraId="010043A4" w14:textId="77777777" w:rsidTr="00A85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C61A7D" w14:textId="77777777" w:rsidR="00EB2713" w:rsidRDefault="00EB2713" w:rsidP="00A851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F31F2F" w14:textId="77777777" w:rsidR="00EB2713" w:rsidRDefault="00EB2713" w:rsidP="00A8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713" w14:paraId="1C86C9B2" w14:textId="77777777" w:rsidTr="00A8512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2F9DD5" w14:textId="77777777" w:rsidR="00EB2713" w:rsidRDefault="00EB2713" w:rsidP="00A851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C6B125" w14:textId="2227D675" w:rsidR="00EB2713" w:rsidRDefault="00EB2713" w:rsidP="00A851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stage 2 specification.</w:t>
            </w:r>
          </w:p>
        </w:tc>
      </w:tr>
      <w:tr w:rsidR="00EB2713" w14:paraId="1F0F80ED" w14:textId="77777777" w:rsidTr="00A85126">
        <w:tc>
          <w:tcPr>
            <w:tcW w:w="2694" w:type="dxa"/>
            <w:gridSpan w:val="2"/>
          </w:tcPr>
          <w:p w14:paraId="79F47685" w14:textId="77777777" w:rsidR="00EB2713" w:rsidRDefault="00EB2713" w:rsidP="00A851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73C9BF" w14:textId="77777777" w:rsidR="00EB2713" w:rsidRDefault="00EB2713" w:rsidP="00A8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713" w14:paraId="44A14A08" w14:textId="77777777" w:rsidTr="00A851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D1C416" w14:textId="77777777" w:rsidR="00EB2713" w:rsidRDefault="00EB2713" w:rsidP="00A851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5C5E79" w14:textId="442F7839" w:rsidR="00EB2713" w:rsidRDefault="00E30D39" w:rsidP="00A851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EB2713" w14:paraId="65F2819E" w14:textId="77777777" w:rsidTr="00A85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A1FB54" w14:textId="77777777" w:rsidR="00EB2713" w:rsidRDefault="00EB2713" w:rsidP="00A851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33D155" w14:textId="77777777" w:rsidR="00EB2713" w:rsidRDefault="00EB2713" w:rsidP="00A8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713" w14:paraId="43DA60E4" w14:textId="77777777" w:rsidTr="00A85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637F24" w14:textId="77777777" w:rsidR="00EB2713" w:rsidRDefault="00EB2713" w:rsidP="00A851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113B68" w14:textId="77777777" w:rsidR="00EB2713" w:rsidRDefault="00EB2713" w:rsidP="00A8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F20C885" w14:textId="77777777" w:rsidR="00EB2713" w:rsidRDefault="00EB2713" w:rsidP="00A8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B95196" w14:textId="77777777" w:rsidR="00EB2713" w:rsidRDefault="00EB2713" w:rsidP="00A851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7BB4F8" w14:textId="77777777" w:rsidR="00EB2713" w:rsidRDefault="00EB2713" w:rsidP="00A8512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2713" w14:paraId="0228AFF1" w14:textId="77777777" w:rsidTr="00A85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3D9A7" w14:textId="77777777" w:rsidR="00EB2713" w:rsidRDefault="00EB2713" w:rsidP="00A851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81B8CF" w14:textId="77777777" w:rsidR="00EB2713" w:rsidRDefault="00EB2713" w:rsidP="00A8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9B8835" w14:textId="6C24022A" w:rsidR="00EB2713" w:rsidRDefault="00E30D39" w:rsidP="00A8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C53D22" w14:textId="77777777" w:rsidR="00EB2713" w:rsidRDefault="00EB2713" w:rsidP="00A851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C72023" w14:textId="77777777" w:rsidR="00EB2713" w:rsidRDefault="00EB2713" w:rsidP="00A851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2713" w14:paraId="2F049AE1" w14:textId="77777777" w:rsidTr="00A85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26021" w14:textId="77777777" w:rsidR="00EB2713" w:rsidRDefault="00EB2713" w:rsidP="00A8512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5EB8F2" w14:textId="77777777" w:rsidR="00EB2713" w:rsidRDefault="00EB2713" w:rsidP="00A8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9D621" w14:textId="3C73FA4C" w:rsidR="00EB2713" w:rsidRDefault="00E30D39" w:rsidP="00A8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C8B55C" w14:textId="77777777" w:rsidR="00EB2713" w:rsidRDefault="00EB2713" w:rsidP="00A851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2708C" w14:textId="77777777" w:rsidR="00EB2713" w:rsidRDefault="00EB2713" w:rsidP="00A851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2713" w14:paraId="54129B72" w14:textId="77777777" w:rsidTr="00A85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B6726B" w14:textId="77777777" w:rsidR="00EB2713" w:rsidRDefault="00EB2713" w:rsidP="00A8512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50540E" w14:textId="77777777" w:rsidR="00EB2713" w:rsidRDefault="00EB2713" w:rsidP="00A8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B5671D" w14:textId="485604F5" w:rsidR="00EB2713" w:rsidRDefault="00E30D39" w:rsidP="00A8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41AF0F" w14:textId="77777777" w:rsidR="00EB2713" w:rsidRDefault="00EB2713" w:rsidP="00A851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E59F07" w14:textId="77777777" w:rsidR="00EB2713" w:rsidRDefault="00EB2713" w:rsidP="00A851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2713" w14:paraId="5D32D4CC" w14:textId="77777777" w:rsidTr="00A85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E23E53" w14:textId="77777777" w:rsidR="00EB2713" w:rsidRDefault="00EB2713" w:rsidP="00A8512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7DF528" w14:textId="77777777" w:rsidR="00EB2713" w:rsidRDefault="00EB2713" w:rsidP="00A85126">
            <w:pPr>
              <w:pStyle w:val="CRCoverPage"/>
              <w:spacing w:after="0"/>
              <w:rPr>
                <w:noProof/>
              </w:rPr>
            </w:pPr>
          </w:p>
        </w:tc>
      </w:tr>
      <w:tr w:rsidR="00EB2713" w14:paraId="361B9617" w14:textId="77777777" w:rsidTr="00A8512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1A8B14" w14:textId="77777777" w:rsidR="00EB2713" w:rsidRDefault="00EB2713" w:rsidP="00A851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562022" w14:textId="77777777" w:rsidR="00EB2713" w:rsidRDefault="00EB2713" w:rsidP="00A851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2713" w:rsidRPr="008863B9" w14:paraId="2341A589" w14:textId="77777777" w:rsidTr="00A8512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59C3C0" w14:textId="77777777" w:rsidR="00EB2713" w:rsidRPr="008863B9" w:rsidRDefault="00EB2713" w:rsidP="00A851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B77CF6" w14:textId="77777777" w:rsidR="00EB2713" w:rsidRPr="008863B9" w:rsidRDefault="00EB2713" w:rsidP="00A8512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2713" w14:paraId="2D9A6357" w14:textId="77777777" w:rsidTr="00A851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784D24" w14:textId="77777777" w:rsidR="00EB2713" w:rsidRDefault="00EB2713" w:rsidP="00A851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3425C9" w14:textId="77777777" w:rsidR="00EB2713" w:rsidRDefault="00EB2713" w:rsidP="00A851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E1D9D9" w14:textId="77777777" w:rsidR="00EB2713" w:rsidRDefault="00EB2713" w:rsidP="00EB2713">
      <w:pPr>
        <w:pStyle w:val="CRCoverPage"/>
        <w:spacing w:after="0"/>
        <w:rPr>
          <w:noProof/>
          <w:sz w:val="8"/>
          <w:szCs w:val="8"/>
        </w:rPr>
      </w:pPr>
    </w:p>
    <w:p w14:paraId="716F1A1E" w14:textId="77777777" w:rsidR="00EB2713" w:rsidRDefault="00EB2713" w:rsidP="00EB2713">
      <w:pPr>
        <w:rPr>
          <w:noProof/>
        </w:rPr>
        <w:sectPr w:rsidR="00EB271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B8FEC2" w14:textId="77777777" w:rsidR="00EB2713" w:rsidRDefault="00EB2713" w:rsidP="00412FFF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24690AAC" w14:textId="006D7563" w:rsidR="00781B57" w:rsidRPr="00440205" w:rsidRDefault="00781B57" w:rsidP="00781B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1" w:name="_Toc162436490"/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9A17AB">
        <w:rPr>
          <w:rFonts w:ascii="Arial" w:hAnsi="Arial" w:cs="Arial"/>
          <w:color w:val="FF0000"/>
          <w:sz w:val="28"/>
          <w:szCs w:val="28"/>
        </w:rPr>
        <w:t>First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298C2261" w14:textId="77777777" w:rsidR="00E30D39" w:rsidRDefault="00E30D39" w:rsidP="00E30D39">
      <w:pPr>
        <w:pStyle w:val="Heading1"/>
      </w:pPr>
      <w:bookmarkStart w:id="2" w:name="_Toc193450689"/>
      <w:bookmarkStart w:id="3" w:name="_Hlk11419952"/>
      <w:bookmarkStart w:id="4" w:name="_Toc460615929"/>
      <w:bookmarkStart w:id="5" w:name="_Toc460616790"/>
      <w:bookmarkStart w:id="6" w:name="_Toc187075485"/>
      <w:bookmarkStart w:id="7" w:name="_Toc460616107"/>
      <w:bookmarkStart w:id="8" w:name="_Toc460616968"/>
      <w:bookmarkStart w:id="9" w:name="_Toc187075702"/>
      <w:r>
        <w:t>A.3</w:t>
      </w:r>
      <w:r>
        <w:tab/>
        <w:t>MCVideo user profile configuration data</w:t>
      </w:r>
      <w:bookmarkEnd w:id="2"/>
    </w:p>
    <w:p w14:paraId="000FA9E6" w14:textId="1432FCE1" w:rsidR="00E30D39" w:rsidRDefault="00E30D39" w:rsidP="00E30D39">
      <w:r>
        <w:t>The general aspects of MC service user profile configuration data are specified in 3GPP TS 23.280 [6]. The MCVideo user profile configuration data is stored in the MCVideo user database. The MCVideo server obtains the MCVideo user profile configuration data from the MCVideo user database (MCVideo-2).</w:t>
      </w:r>
      <w:r w:rsidRPr="00965995">
        <w:t xml:space="preserve"> The recording server obtains the MCVideo user profile configuration data from the configuration management server (REC-</w:t>
      </w:r>
      <w:ins w:id="10" w:author="Vialen, Jukka" w:date="2025-04-29T15:44:00Z">
        <w:r>
          <w:t>3</w:t>
        </w:r>
      </w:ins>
      <w:del w:id="11" w:author="Vialen, Jukka" w:date="2025-04-29T15:44:00Z">
        <w:r w:rsidRPr="00965995" w:rsidDel="00E30D39">
          <w:delText>5</w:delText>
        </w:r>
      </w:del>
      <w:r w:rsidRPr="00965995">
        <w:t xml:space="preserve"> in </w:t>
      </w:r>
      <w:r>
        <w:t>3GPP </w:t>
      </w:r>
      <w:r w:rsidRPr="00965995">
        <w:t>TS</w:t>
      </w:r>
      <w:r>
        <w:t> </w:t>
      </w:r>
      <w:r w:rsidRPr="00965995">
        <w:t>23.280</w:t>
      </w:r>
      <w:r>
        <w:t> </w:t>
      </w:r>
      <w:r w:rsidRPr="00965995">
        <w:t>[16]).</w:t>
      </w:r>
    </w:p>
    <w:p w14:paraId="73F59B0B" w14:textId="77777777" w:rsidR="00E30D39" w:rsidRDefault="00E30D39" w:rsidP="00E30D39">
      <w:r w:rsidRPr="003117F3">
        <w:t>Tables A.3-</w:t>
      </w:r>
      <w:r>
        <w:t>1 and A.3-2 contain the MCVideo</w:t>
      </w:r>
      <w:r w:rsidRPr="003117F3">
        <w:t xml:space="preserve"> user profile configuration required to support the use of on-network MC</w:t>
      </w:r>
      <w:r>
        <w:t>Video</w:t>
      </w:r>
      <w:r w:rsidRPr="003117F3">
        <w:t xml:space="preserve"> service.</w:t>
      </w:r>
      <w:r>
        <w:t xml:space="preserve"> Tables A.3-1 and A.3-3 contain the MCVideo user profile configuration required to support the use of off-network MCVideo service. Data in table A.3-1 and table A.3-3 can be configured offline using the CSC-11 reference point.</w:t>
      </w:r>
    </w:p>
    <w:p w14:paraId="3049E192" w14:textId="77777777" w:rsidR="00E30D39" w:rsidRDefault="00E30D39" w:rsidP="00E30D39">
      <w:pPr>
        <w:pStyle w:val="TH"/>
      </w:pPr>
      <w:r>
        <w:lastRenderedPageBreak/>
        <w:t>Table A.3-1: MCVideo user profile configuration data (on and off network)</w:t>
      </w:r>
    </w:p>
    <w:tbl>
      <w:tblPr>
        <w:tblW w:w="112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580"/>
        <w:gridCol w:w="1134"/>
        <w:gridCol w:w="992"/>
        <w:gridCol w:w="993"/>
        <w:gridCol w:w="1417"/>
        <w:gridCol w:w="992"/>
        <w:gridCol w:w="1134"/>
      </w:tblGrid>
      <w:tr w:rsidR="00E30D39" w14:paraId="4F8F1AF6" w14:textId="77777777" w:rsidTr="006509F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F66CC" w14:textId="77777777" w:rsidR="00E30D39" w:rsidRDefault="00E30D39" w:rsidP="006509F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Reference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761E5" w14:textId="77777777" w:rsidR="00E30D39" w:rsidRDefault="00E30D39" w:rsidP="006509F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7A78" w14:textId="77777777" w:rsidR="00E30D39" w:rsidRPr="00B32E9E" w:rsidRDefault="00E30D39" w:rsidP="006509F5">
            <w:pPr>
              <w:pStyle w:val="TAH"/>
              <w:rPr>
                <w:sz w:val="16"/>
                <w:szCs w:val="16"/>
                <w:lang w:eastAsia="en-GB"/>
              </w:rPr>
            </w:pPr>
            <w:r w:rsidRPr="00B32E9E">
              <w:rPr>
                <w:sz w:val="16"/>
                <w:szCs w:val="16"/>
                <w:lang w:eastAsia="en-GB"/>
              </w:rPr>
              <w:t>MCVideo UE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DECD6" w14:textId="77777777" w:rsidR="00E30D39" w:rsidRPr="00141183" w:rsidRDefault="00E30D39" w:rsidP="006509F5">
            <w:pPr>
              <w:pStyle w:val="TAH"/>
              <w:rPr>
                <w:sz w:val="16"/>
                <w:szCs w:val="16"/>
                <w:lang w:eastAsia="en-GB"/>
              </w:rPr>
            </w:pPr>
            <w:r w:rsidRPr="00141183">
              <w:rPr>
                <w:sz w:val="16"/>
                <w:szCs w:val="16"/>
                <w:lang w:eastAsia="en-GB"/>
              </w:rPr>
              <w:t>Rec. admin UE</w:t>
            </w:r>
          </w:p>
          <w:p w14:paraId="21E3C422" w14:textId="77777777" w:rsidR="00E30D39" w:rsidRPr="00141183" w:rsidRDefault="00E30D39" w:rsidP="006509F5">
            <w:pPr>
              <w:pStyle w:val="TAH"/>
              <w:rPr>
                <w:sz w:val="16"/>
                <w:szCs w:val="16"/>
                <w:lang w:eastAsia="en-GB"/>
              </w:rPr>
            </w:pPr>
            <w:r w:rsidRPr="00141183">
              <w:rPr>
                <w:sz w:val="16"/>
                <w:szCs w:val="16"/>
                <w:lang w:eastAsia="en-GB"/>
              </w:rPr>
              <w:t>&amp;</w:t>
            </w:r>
          </w:p>
          <w:p w14:paraId="39E80AFE" w14:textId="77777777" w:rsidR="00E30D39" w:rsidRPr="00141183" w:rsidRDefault="00E30D39" w:rsidP="006509F5">
            <w:pPr>
              <w:pStyle w:val="TAH"/>
              <w:rPr>
                <w:sz w:val="16"/>
                <w:szCs w:val="16"/>
                <w:lang w:eastAsia="en-GB"/>
              </w:rPr>
            </w:pPr>
            <w:r w:rsidRPr="00141183">
              <w:rPr>
                <w:sz w:val="16"/>
                <w:szCs w:val="16"/>
                <w:lang w:eastAsia="en-GB"/>
              </w:rPr>
              <w:t xml:space="preserve">Replay UE </w:t>
            </w:r>
          </w:p>
          <w:p w14:paraId="15FA866C" w14:textId="77777777" w:rsidR="00E30D39" w:rsidRPr="00B32E9E" w:rsidRDefault="00E30D39" w:rsidP="006509F5">
            <w:pPr>
              <w:pStyle w:val="TAH"/>
              <w:rPr>
                <w:sz w:val="16"/>
                <w:szCs w:val="16"/>
                <w:lang w:eastAsia="en-GB"/>
              </w:rPr>
            </w:pPr>
            <w:r w:rsidRPr="00141183">
              <w:rPr>
                <w:sz w:val="16"/>
                <w:szCs w:val="16"/>
                <w:lang w:eastAsia="en-GB"/>
              </w:rPr>
              <w:t>(NOTE</w:t>
            </w:r>
            <w:r>
              <w:rPr>
                <w:sz w:val="16"/>
                <w:szCs w:val="16"/>
                <w:lang w:eastAsia="en-GB"/>
              </w:rPr>
              <w:t> 8</w:t>
            </w:r>
            <w:r w:rsidRPr="00141183">
              <w:rPr>
                <w:sz w:val="16"/>
                <w:szCs w:val="16"/>
                <w:lang w:eastAsia="en-GB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39009" w14:textId="77777777" w:rsidR="00E30D39" w:rsidRPr="00B32E9E" w:rsidRDefault="00E30D39" w:rsidP="006509F5">
            <w:pPr>
              <w:pStyle w:val="TAH"/>
              <w:rPr>
                <w:sz w:val="16"/>
                <w:szCs w:val="16"/>
                <w:lang w:eastAsia="en-GB"/>
              </w:rPr>
            </w:pPr>
            <w:r w:rsidRPr="00B32E9E">
              <w:rPr>
                <w:sz w:val="16"/>
                <w:szCs w:val="16"/>
                <w:lang w:eastAsia="en-GB"/>
              </w:rPr>
              <w:t>MCVideo Server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88F3" w14:textId="77777777" w:rsidR="00E30D39" w:rsidRPr="00B32E9E" w:rsidRDefault="00E30D39" w:rsidP="006509F5">
            <w:pPr>
              <w:pStyle w:val="TAH"/>
              <w:rPr>
                <w:sz w:val="16"/>
                <w:szCs w:val="16"/>
                <w:lang w:eastAsia="zh-CN"/>
              </w:rPr>
            </w:pPr>
            <w:r w:rsidRPr="00B32E9E">
              <w:rPr>
                <w:rFonts w:hint="eastAsia"/>
                <w:sz w:val="16"/>
                <w:szCs w:val="16"/>
                <w:lang w:eastAsia="zh-CN"/>
              </w:rPr>
              <w:t>C</w:t>
            </w:r>
            <w:r w:rsidRPr="00B32E9E">
              <w:rPr>
                <w:sz w:val="16"/>
                <w:szCs w:val="16"/>
                <w:lang w:eastAsia="zh-CN"/>
              </w:rPr>
              <w:t>onfiguration management server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7D0C1" w14:textId="77777777" w:rsidR="00E30D39" w:rsidRPr="00B32E9E" w:rsidRDefault="00E30D39" w:rsidP="006509F5">
            <w:pPr>
              <w:pStyle w:val="TAH"/>
              <w:rPr>
                <w:sz w:val="16"/>
                <w:szCs w:val="16"/>
                <w:lang w:eastAsia="en-GB"/>
              </w:rPr>
            </w:pPr>
            <w:r w:rsidRPr="00141183">
              <w:rPr>
                <w:sz w:val="16"/>
                <w:szCs w:val="16"/>
                <w:lang w:eastAsia="en-GB"/>
              </w:rPr>
              <w:t>Rec. server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6D55" w14:textId="77777777" w:rsidR="00E30D39" w:rsidRPr="00B32E9E" w:rsidRDefault="00E30D39" w:rsidP="006509F5">
            <w:pPr>
              <w:pStyle w:val="TAH"/>
              <w:rPr>
                <w:sz w:val="16"/>
                <w:szCs w:val="16"/>
                <w:lang w:eastAsia="en-GB"/>
              </w:rPr>
            </w:pPr>
            <w:r w:rsidRPr="00B32E9E">
              <w:rPr>
                <w:sz w:val="16"/>
                <w:szCs w:val="16"/>
                <w:lang w:eastAsia="en-GB"/>
              </w:rPr>
              <w:t>MCVideo user database</w:t>
            </w:r>
          </w:p>
        </w:tc>
      </w:tr>
      <w:tr w:rsidR="00E30D39" w14:paraId="0D71A1D6" w14:textId="77777777" w:rsidTr="006509F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A3B57" w14:textId="77777777" w:rsidR="00E30D39" w:rsidRDefault="00E30D39" w:rsidP="006509F5">
            <w:pPr>
              <w:pStyle w:val="TAL"/>
              <w:rPr>
                <w:lang w:eastAsia="en-GB"/>
              </w:rPr>
            </w:pPr>
            <w:r>
              <w:rPr>
                <w:szCs w:val="18"/>
              </w:rPr>
              <w:t>Subclause 5.2.11</w:t>
            </w:r>
            <w:r>
              <w:t xml:space="preserve"> of 3GPP TS 23.280 [6]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348A1" w14:textId="77777777" w:rsidR="00E30D39" w:rsidRDefault="00E30D39" w:rsidP="006509F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MCVideo identity (MCVideo ID)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2208" w14:textId="77777777" w:rsidR="00E30D39" w:rsidRDefault="00E30D39" w:rsidP="006509F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42B5" w14:textId="77777777" w:rsidR="00E30D39" w:rsidRDefault="00E30D39" w:rsidP="006509F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DD43" w14:textId="77777777" w:rsidR="00E30D39" w:rsidRDefault="00E30D39" w:rsidP="006509F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8466F" w14:textId="77777777" w:rsidR="00E30D39" w:rsidRDefault="00E30D39" w:rsidP="006509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C3CD" w14:textId="77777777" w:rsidR="00E30D39" w:rsidRDefault="00E30D39" w:rsidP="006509F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6125" w14:textId="77777777" w:rsidR="00E30D39" w:rsidRDefault="00E30D39" w:rsidP="006509F5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E30D39" w14:paraId="1D875E5A" w14:textId="77777777" w:rsidTr="006509F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A369A" w14:textId="77777777" w:rsidR="00E30D39" w:rsidRDefault="00E30D39" w:rsidP="006509F5">
            <w:pPr>
              <w:pStyle w:val="TAL"/>
              <w:rPr>
                <w:szCs w:val="18"/>
              </w:rPr>
            </w:pPr>
            <w:r>
              <w:t>3GPP TS </w:t>
            </w:r>
            <w:r w:rsidRPr="006F1700">
              <w:t>33.180</w:t>
            </w:r>
            <w:r>
              <w:t> [14]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DA410" w14:textId="77777777" w:rsidR="00E30D39" w:rsidRDefault="00E30D39" w:rsidP="006509F5">
            <w:pPr>
              <w:pStyle w:val="TAL"/>
              <w:rPr>
                <w:lang w:eastAsia="en-GB"/>
              </w:rPr>
            </w:pPr>
            <w:r>
              <w:t>KMSUri for security domain of MCVideo ID (see NOTE 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C5CA" w14:textId="77777777" w:rsidR="00E30D39" w:rsidRDefault="00E30D39" w:rsidP="006509F5">
            <w:pPr>
              <w:pStyle w:val="TAC"/>
              <w:rPr>
                <w:lang w:eastAsia="en-GB"/>
              </w:rPr>
            </w:pPr>
            <w:r w:rsidRPr="00A55182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FB744" w14:textId="77777777" w:rsidR="00E30D39" w:rsidRPr="00A55182" w:rsidRDefault="00E30D39" w:rsidP="006509F5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804D" w14:textId="77777777" w:rsidR="00E30D39" w:rsidRDefault="00E30D39" w:rsidP="006509F5">
            <w:pPr>
              <w:pStyle w:val="TAC"/>
              <w:rPr>
                <w:lang w:eastAsia="en-GB"/>
              </w:rPr>
            </w:pPr>
            <w:r w:rsidRPr="00A55182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4C039" w14:textId="77777777" w:rsidR="00E30D39" w:rsidRDefault="00E30D39" w:rsidP="006509F5">
            <w:pPr>
              <w:pStyle w:val="TAC"/>
              <w:rPr>
                <w:lang w:eastAsia="zh-CN"/>
              </w:rPr>
            </w:pPr>
            <w:r w:rsidRPr="00A55182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11AA" w14:textId="77777777" w:rsidR="00E30D39" w:rsidRPr="00A55182" w:rsidRDefault="00E30D39" w:rsidP="006509F5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811F" w14:textId="77777777" w:rsidR="00E30D39" w:rsidRDefault="00E30D39" w:rsidP="006509F5">
            <w:pPr>
              <w:pStyle w:val="TAC"/>
              <w:rPr>
                <w:lang w:eastAsia="en-GB"/>
              </w:rPr>
            </w:pPr>
            <w:r w:rsidRPr="00A55182">
              <w:rPr>
                <w:lang w:eastAsia="zh-CN"/>
              </w:rPr>
              <w:t>Y</w:t>
            </w:r>
          </w:p>
        </w:tc>
      </w:tr>
      <w:tr w:rsidR="00E30D39" w14:paraId="7CA6C3FD" w14:textId="77777777" w:rsidTr="006509F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B5F3C" w14:textId="77777777" w:rsidR="00E30D39" w:rsidRDefault="00E30D39" w:rsidP="006509F5">
            <w:pPr>
              <w:pStyle w:val="TAL"/>
              <w:rPr>
                <w:lang w:eastAsia="en-GB"/>
              </w:rPr>
            </w:pPr>
            <w:r>
              <w:rPr>
                <w:szCs w:val="18"/>
              </w:rPr>
              <w:t>Subclause 5.2.11</w:t>
            </w:r>
            <w:r>
              <w:t xml:space="preserve"> of 3GPP TS 23.280 [6]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17803" w14:textId="77777777" w:rsidR="00E30D39" w:rsidRDefault="00E30D39" w:rsidP="006509F5">
            <w:pPr>
              <w:pStyle w:val="TAL"/>
              <w:rPr>
                <w:lang w:eastAsia="en-GB"/>
              </w:rPr>
            </w:pPr>
            <w:r>
              <w:t>Pre</w:t>
            </w:r>
            <w:r>
              <w:noBreakHyphen/>
              <w:t>selected MCVideo user profile indication (see NOTE 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BE44" w14:textId="77777777" w:rsidR="00E30D39" w:rsidRDefault="00E30D39" w:rsidP="006509F5">
            <w:pPr>
              <w:pStyle w:val="TAC"/>
              <w:rPr>
                <w:lang w:eastAsia="en-GB"/>
              </w:rPr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12DD" w14:textId="77777777" w:rsidR="00E30D39" w:rsidRDefault="00E30D39" w:rsidP="006509F5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9229" w14:textId="77777777" w:rsidR="00E30D39" w:rsidRDefault="00E30D39" w:rsidP="006509F5">
            <w:pPr>
              <w:pStyle w:val="TAC"/>
              <w:rPr>
                <w:lang w:eastAsia="en-GB"/>
              </w:rPr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CFBB3" w14:textId="77777777" w:rsidR="00E30D39" w:rsidRDefault="00E30D39" w:rsidP="006509F5">
            <w:pPr>
              <w:pStyle w:val="TAC"/>
              <w:rPr>
                <w:lang w:eastAsia="zh-CN"/>
              </w:rPr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BC79" w14:textId="77777777" w:rsidR="00E30D39" w:rsidRDefault="00E30D39" w:rsidP="006509F5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3B81" w14:textId="77777777" w:rsidR="00E30D39" w:rsidRDefault="00E30D39" w:rsidP="006509F5">
            <w:pPr>
              <w:pStyle w:val="TAC"/>
              <w:rPr>
                <w:lang w:eastAsia="en-GB"/>
              </w:rPr>
            </w:pPr>
            <w:r>
              <w:t>Y</w:t>
            </w:r>
          </w:p>
        </w:tc>
      </w:tr>
      <w:tr w:rsidR="00E30D39" w14:paraId="1D411B4E" w14:textId="77777777" w:rsidTr="006509F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9B221" w14:textId="77777777" w:rsidR="00E30D39" w:rsidRDefault="00E30D39" w:rsidP="006509F5">
            <w:pPr>
              <w:pStyle w:val="TAL"/>
              <w:rPr>
                <w:lang w:eastAsia="en-GB"/>
              </w:rPr>
            </w:pPr>
            <w:r>
              <w:rPr>
                <w:szCs w:val="18"/>
              </w:rPr>
              <w:t>Subclause 5.2.11</w:t>
            </w:r>
            <w:r>
              <w:t xml:space="preserve"> of 3GPP TS 23.280 [6]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36127" w14:textId="77777777" w:rsidR="00E30D39" w:rsidRDefault="00E30D39" w:rsidP="006509F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MCVideo user profile index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2BB62" w14:textId="77777777" w:rsidR="00E30D39" w:rsidRDefault="00E30D39" w:rsidP="006509F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B6A82" w14:textId="77777777" w:rsidR="00E30D39" w:rsidRDefault="00E30D39" w:rsidP="006509F5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1C7C8" w14:textId="77777777" w:rsidR="00E30D39" w:rsidRDefault="00E30D39" w:rsidP="006509F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133A" w14:textId="77777777" w:rsidR="00E30D39" w:rsidRDefault="00E30D39" w:rsidP="006509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09486" w14:textId="77777777" w:rsidR="00E30D39" w:rsidRDefault="00E30D39" w:rsidP="006509F5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CD92" w14:textId="77777777" w:rsidR="00E30D39" w:rsidRDefault="00E30D39" w:rsidP="006509F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E30D39" w14:paraId="5BBCF0C1" w14:textId="77777777" w:rsidTr="006509F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13AD4" w14:textId="77777777" w:rsidR="00E30D39" w:rsidRDefault="00E30D39" w:rsidP="006509F5">
            <w:pPr>
              <w:pStyle w:val="TAL"/>
              <w:rPr>
                <w:lang w:eastAsia="en-GB"/>
              </w:rPr>
            </w:pPr>
            <w:r>
              <w:rPr>
                <w:szCs w:val="18"/>
              </w:rPr>
              <w:t>Subclause 5.2.11</w:t>
            </w:r>
            <w:r>
              <w:t xml:space="preserve"> of 3GPP TS 23.280 [6]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AB966" w14:textId="77777777" w:rsidR="00E30D39" w:rsidRDefault="00E30D39" w:rsidP="006509F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MCVideo user profile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447C" w14:textId="77777777" w:rsidR="00E30D39" w:rsidRDefault="00E30D39" w:rsidP="006509F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3F5C" w14:textId="77777777" w:rsidR="00E30D39" w:rsidRDefault="00E30D39" w:rsidP="006509F5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A7F11" w14:textId="77777777" w:rsidR="00E30D39" w:rsidRDefault="00E30D39" w:rsidP="006509F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9966E" w14:textId="77777777" w:rsidR="00E30D39" w:rsidRDefault="00E30D39" w:rsidP="006509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CB921" w14:textId="77777777" w:rsidR="00E30D39" w:rsidRDefault="00E30D39" w:rsidP="006509F5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DF2F" w14:textId="77777777" w:rsidR="00E30D39" w:rsidRDefault="00E30D39" w:rsidP="006509F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E30D39" w14:paraId="05A582AA" w14:textId="77777777" w:rsidTr="006509F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CFE7E" w14:textId="77777777" w:rsidR="00E30D39" w:rsidRDefault="00E30D39" w:rsidP="006509F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[R-5.17-007], </w:t>
            </w:r>
          </w:p>
          <w:p w14:paraId="426C1492" w14:textId="77777777" w:rsidR="00E30D39" w:rsidRDefault="00E30D39" w:rsidP="006509F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[R-6.13.4-002] of </w:t>
            </w:r>
            <w:r>
              <w:t>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DF4FD" w14:textId="77777777" w:rsidR="00E30D39" w:rsidRDefault="00E30D39" w:rsidP="006509F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User profile status (enabled/disabled)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C607A" w14:textId="77777777" w:rsidR="00E30D39" w:rsidRDefault="00E30D39" w:rsidP="006509F5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E2EF7" w14:textId="77777777" w:rsidR="00E30D39" w:rsidRDefault="00E30D39" w:rsidP="006509F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A34F" w14:textId="77777777" w:rsidR="00E30D39" w:rsidRDefault="00E30D39" w:rsidP="006509F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1BEA1" w14:textId="77777777" w:rsidR="00E30D39" w:rsidRDefault="00E30D39" w:rsidP="006509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AF16A" w14:textId="77777777" w:rsidR="00E30D39" w:rsidRDefault="00E30D39" w:rsidP="006509F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61ED" w14:textId="77777777" w:rsidR="00E30D39" w:rsidRDefault="00E30D39" w:rsidP="006509F5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E30D39" w14:paraId="51250149" w14:textId="77777777" w:rsidTr="006509F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264C3" w14:textId="77777777" w:rsidR="00E30D39" w:rsidRDefault="00E30D39" w:rsidP="006509F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[R-5.7-001]</w:t>
            </w:r>
          </w:p>
          <w:p w14:paraId="40305EBD" w14:textId="77777777" w:rsidR="00E30D39" w:rsidRDefault="00E30D39" w:rsidP="006509F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[R-6.9-003] of </w:t>
            </w:r>
            <w:r>
              <w:t>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F4098" w14:textId="77777777" w:rsidR="00E30D39" w:rsidRDefault="00E30D39" w:rsidP="006509F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Authorised to create and delete aliases of an MCVideo </w:t>
            </w:r>
            <w:r>
              <w:rPr>
                <w:rFonts w:hint="eastAsia"/>
                <w:lang w:eastAsia="en-GB"/>
              </w:rPr>
              <w:t>u</w:t>
            </w:r>
            <w:r>
              <w:rPr>
                <w:lang w:eastAsia="en-GB"/>
              </w:rPr>
              <w:t xml:space="preserve">ser and its associated user profiles.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DC914" w14:textId="77777777" w:rsidR="00E30D39" w:rsidRDefault="00E30D39" w:rsidP="006509F5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F781" w14:textId="77777777" w:rsidR="00E30D39" w:rsidRDefault="00E30D39" w:rsidP="006509F5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F7A4" w14:textId="77777777" w:rsidR="00E30D39" w:rsidRDefault="00E30D39" w:rsidP="006509F5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1802" w14:textId="77777777" w:rsidR="00E30D39" w:rsidRDefault="00E30D39" w:rsidP="006509F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DEDD" w14:textId="77777777" w:rsidR="00E30D39" w:rsidRDefault="00E30D39" w:rsidP="006509F5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B1D5" w14:textId="77777777" w:rsidR="00E30D39" w:rsidRDefault="00E30D39" w:rsidP="006509F5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E30D39" w14:paraId="130E586C" w14:textId="77777777" w:rsidTr="006509F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F1D3F" w14:textId="77777777" w:rsidR="00E30D39" w:rsidRDefault="00E30D39" w:rsidP="006509F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[R-5.7-002], </w:t>
            </w:r>
          </w:p>
          <w:p w14:paraId="4001B78E" w14:textId="77777777" w:rsidR="00E30D39" w:rsidRDefault="00E30D39" w:rsidP="006509F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[R-6.9-003] of </w:t>
            </w:r>
            <w:r>
              <w:t>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B88DF" w14:textId="77777777" w:rsidR="00E30D39" w:rsidRDefault="00E30D39" w:rsidP="006509F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Alphanumeric aliases of user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9507" w14:textId="77777777" w:rsidR="00E30D39" w:rsidRDefault="00E30D39" w:rsidP="006509F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7E1FE" w14:textId="77777777" w:rsidR="00E30D39" w:rsidRDefault="00E30D39" w:rsidP="006509F5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5ACCF" w14:textId="77777777" w:rsidR="00E30D39" w:rsidRDefault="00E30D39" w:rsidP="006509F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4B61" w14:textId="77777777" w:rsidR="00E30D39" w:rsidRDefault="00E30D39" w:rsidP="006509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9B55" w14:textId="77777777" w:rsidR="00E30D39" w:rsidRDefault="00E30D39" w:rsidP="006509F5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F694" w14:textId="77777777" w:rsidR="00E30D39" w:rsidRDefault="00E30D39" w:rsidP="006509F5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E30D39" w14:paraId="12F99612" w14:textId="77777777" w:rsidTr="006509F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2D3BE" w14:textId="77777777" w:rsidR="00E30D39" w:rsidRDefault="00E30D39" w:rsidP="006509F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[R-5.1.1-005], </w:t>
            </w:r>
          </w:p>
          <w:p w14:paraId="7261F5D0" w14:textId="77777777" w:rsidR="00E30D39" w:rsidRDefault="00E30D39" w:rsidP="006509F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[R-5.9-001] of </w:t>
            </w:r>
            <w:r>
              <w:t>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02BF1" w14:textId="77777777" w:rsidR="00E30D39" w:rsidRDefault="00E30D39" w:rsidP="006509F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Participant type of the user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8E4B" w14:textId="77777777" w:rsidR="00E30D39" w:rsidRDefault="00E30D39" w:rsidP="006509F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D9F8" w14:textId="77777777" w:rsidR="00E30D39" w:rsidRDefault="00E30D39" w:rsidP="006509F5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C958" w14:textId="77777777" w:rsidR="00E30D39" w:rsidRDefault="00E30D39" w:rsidP="006509F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3565" w14:textId="77777777" w:rsidR="00E30D39" w:rsidRDefault="00E30D39" w:rsidP="006509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4A45" w14:textId="77777777" w:rsidR="00E30D39" w:rsidRDefault="00E30D39" w:rsidP="006509F5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F0617" w14:textId="77777777" w:rsidR="00E30D39" w:rsidRDefault="00E30D39" w:rsidP="006509F5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E30D39" w14:paraId="7DC406DC" w14:textId="77777777" w:rsidTr="006509F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EF1CE" w14:textId="77777777" w:rsidR="00E30D39" w:rsidRDefault="00E30D39" w:rsidP="006509F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[R-5.1.8-006], </w:t>
            </w:r>
          </w:p>
          <w:p w14:paraId="4E8F2754" w14:textId="77777777" w:rsidR="00E30D39" w:rsidRDefault="00E30D39" w:rsidP="006509F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[R-5.3-002], </w:t>
            </w:r>
          </w:p>
          <w:p w14:paraId="64E4A3E5" w14:textId="77777777" w:rsidR="00E30D39" w:rsidRDefault="00E30D39" w:rsidP="006509F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[R-5.9-001], </w:t>
            </w:r>
          </w:p>
          <w:p w14:paraId="327074FD" w14:textId="77777777" w:rsidR="00E30D39" w:rsidRDefault="00E30D39" w:rsidP="006509F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[R-5.16.2-001], </w:t>
            </w:r>
          </w:p>
          <w:p w14:paraId="1F44DDDC" w14:textId="77777777" w:rsidR="00E30D39" w:rsidRDefault="00E30D39" w:rsidP="006509F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[R-5.16.2-002] of </w:t>
            </w:r>
            <w:r>
              <w:t>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0137F" w14:textId="77777777" w:rsidR="00E30D39" w:rsidRDefault="00E30D39" w:rsidP="006509F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User's Mission Critical Organization (i.e. which organization a user belongs to)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8A90F" w14:textId="77777777" w:rsidR="00E30D39" w:rsidRDefault="00E30D39" w:rsidP="006509F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6796" w14:textId="77777777" w:rsidR="00E30D39" w:rsidRDefault="00E30D39" w:rsidP="006509F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B5BD" w14:textId="77777777" w:rsidR="00E30D39" w:rsidRDefault="00E30D39" w:rsidP="006509F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021A" w14:textId="77777777" w:rsidR="00E30D39" w:rsidRDefault="00E30D39" w:rsidP="006509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6959C" w14:textId="77777777" w:rsidR="00E30D39" w:rsidRDefault="00E30D39" w:rsidP="006509F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6464F" w14:textId="77777777" w:rsidR="00E30D39" w:rsidRDefault="00E30D39" w:rsidP="006509F5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E30D39" w14:paraId="4D4021C0" w14:textId="77777777" w:rsidTr="006509F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80EAB" w14:textId="77777777" w:rsidR="00E30D39" w:rsidRDefault="00E30D39" w:rsidP="006509F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[R-5.2.2-003] </w:t>
            </w:r>
            <w:r w:rsidRPr="005A0858">
              <w:rPr>
                <w:lang w:eastAsia="en-GB"/>
              </w:rPr>
              <w:t xml:space="preserve">and [R-6.6.3-002] </w:t>
            </w:r>
            <w:r>
              <w:rPr>
                <w:lang w:eastAsia="en-GB"/>
              </w:rPr>
              <w:t xml:space="preserve">of </w:t>
            </w:r>
            <w:r>
              <w:t>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7B3ED" w14:textId="77777777" w:rsidR="00E30D39" w:rsidRDefault="00E30D39" w:rsidP="006509F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Authorisation to create a group-broadcast group</w:t>
            </w:r>
            <w:r w:rsidRPr="005A0858">
              <w:rPr>
                <w:lang w:eastAsia="en-GB"/>
              </w:rPr>
              <w:t xml:space="preserve"> (see</w:t>
            </w:r>
            <w:r>
              <w:rPr>
                <w:lang w:eastAsia="en-GB"/>
              </w:rPr>
              <w:t> </w:t>
            </w:r>
            <w:r w:rsidRPr="005A0858">
              <w:rPr>
                <w:lang w:eastAsia="en-GB"/>
              </w:rPr>
              <w:t>NOTE</w:t>
            </w:r>
            <w:r>
              <w:rPr>
                <w:lang w:eastAsia="en-GB"/>
              </w:rPr>
              <w:t> 7</w:t>
            </w:r>
            <w:r w:rsidRPr="005A0858">
              <w:rPr>
                <w:lang w:eastAsia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63F7" w14:textId="77777777" w:rsidR="00E30D39" w:rsidRDefault="00E30D39" w:rsidP="006509F5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DBE8A" w14:textId="77777777" w:rsidR="00E30D39" w:rsidRDefault="00E30D39" w:rsidP="006509F5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9CBC" w14:textId="77777777" w:rsidR="00E30D39" w:rsidRDefault="00E30D39" w:rsidP="006509F5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A1A7" w14:textId="77777777" w:rsidR="00E30D39" w:rsidRDefault="00E30D39" w:rsidP="006509F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656D6" w14:textId="77777777" w:rsidR="00E30D39" w:rsidRDefault="00E30D39" w:rsidP="006509F5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4169" w14:textId="77777777" w:rsidR="00E30D39" w:rsidRDefault="00E30D39" w:rsidP="006509F5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E30D39" w14:paraId="57172461" w14:textId="77777777" w:rsidTr="006509F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B9CF7" w14:textId="77777777" w:rsidR="00E30D39" w:rsidRDefault="00E30D39" w:rsidP="006509F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[R-5.2.2-003] </w:t>
            </w:r>
            <w:r w:rsidRPr="00890FCC">
              <w:rPr>
                <w:lang w:eastAsia="en-GB"/>
              </w:rPr>
              <w:t>and [R-6.6.3-002</w:t>
            </w:r>
            <w:r>
              <w:rPr>
                <w:lang w:eastAsia="en-GB"/>
              </w:rPr>
              <w:t xml:space="preserve"> of </w:t>
            </w:r>
            <w:r>
              <w:t>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17DE1" w14:textId="77777777" w:rsidR="00E30D39" w:rsidRDefault="00E30D39" w:rsidP="006509F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Authorisation to create a user-broadcast group</w:t>
            </w:r>
            <w:r w:rsidRPr="00890FCC">
              <w:rPr>
                <w:lang w:eastAsia="en-GB"/>
              </w:rPr>
              <w:t xml:space="preserve"> (see</w:t>
            </w:r>
            <w:r>
              <w:rPr>
                <w:lang w:eastAsia="en-GB"/>
              </w:rPr>
              <w:t> </w:t>
            </w:r>
            <w:r w:rsidRPr="00890FCC">
              <w:rPr>
                <w:lang w:eastAsia="en-GB"/>
              </w:rPr>
              <w:t>NOTE</w:t>
            </w:r>
            <w:r>
              <w:rPr>
                <w:lang w:eastAsia="en-GB"/>
              </w:rPr>
              <w:t> 7</w:t>
            </w:r>
            <w:r w:rsidRPr="00890FCC">
              <w:rPr>
                <w:lang w:eastAsia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0BE2" w14:textId="77777777" w:rsidR="00E30D39" w:rsidRDefault="00E30D39" w:rsidP="006509F5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D391" w14:textId="77777777" w:rsidR="00E30D39" w:rsidRDefault="00E30D39" w:rsidP="006509F5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1BD3" w14:textId="77777777" w:rsidR="00E30D39" w:rsidRDefault="00E30D39" w:rsidP="006509F5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C1F55" w14:textId="77777777" w:rsidR="00E30D39" w:rsidRDefault="00E30D39" w:rsidP="006509F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AC3C3" w14:textId="77777777" w:rsidR="00E30D39" w:rsidRDefault="00E30D39" w:rsidP="006509F5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FF69" w14:textId="77777777" w:rsidR="00E30D39" w:rsidRDefault="00E30D39" w:rsidP="006509F5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E30D39" w14:paraId="218EF4C5" w14:textId="77777777" w:rsidTr="006509F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B70C9" w14:textId="77777777" w:rsidR="00E30D39" w:rsidRDefault="00E30D39" w:rsidP="006509F5">
            <w:pPr>
              <w:pStyle w:val="TAL"/>
              <w:rPr>
                <w:lang w:eastAsia="en-GB"/>
              </w:rPr>
            </w:pPr>
            <w:r>
              <w:t>[</w:t>
            </w:r>
            <w:r w:rsidRPr="0073460C">
              <w:t>R-5.6.2.4.1-002</w:t>
            </w:r>
            <w:r>
              <w:t>] of 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296CD" w14:textId="77777777" w:rsidR="00E30D39" w:rsidRDefault="00E30D39" w:rsidP="006509F5">
            <w:pPr>
              <w:pStyle w:val="TAL"/>
              <w:rPr>
                <w:lang w:eastAsia="en-GB"/>
              </w:rPr>
            </w:pPr>
            <w:r w:rsidRPr="00D15969">
              <w:t xml:space="preserve">Authorised to activate </w:t>
            </w:r>
            <w:r>
              <w:t xml:space="preserve">MCVideo </w:t>
            </w:r>
            <w:r w:rsidRPr="00D15969">
              <w:t>emergency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10C2" w14:textId="77777777" w:rsidR="00E30D39" w:rsidRDefault="00E30D39" w:rsidP="006509F5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FDDF6" w14:textId="77777777" w:rsidR="00E30D39" w:rsidRPr="00AB5FED" w:rsidRDefault="00E30D39" w:rsidP="006509F5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E707" w14:textId="77777777" w:rsidR="00E30D39" w:rsidRDefault="00E30D39" w:rsidP="006509F5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5EE61" w14:textId="77777777" w:rsidR="00E30D39" w:rsidRDefault="00E30D39" w:rsidP="006509F5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DC5F" w14:textId="77777777" w:rsidR="00E30D39" w:rsidRPr="00AB5FED" w:rsidRDefault="00E30D39" w:rsidP="006509F5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203F" w14:textId="77777777" w:rsidR="00E30D39" w:rsidRDefault="00E30D39" w:rsidP="006509F5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30D39" w14:paraId="6271DDAE" w14:textId="77777777" w:rsidTr="006509F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0E1FE" w14:textId="77777777" w:rsidR="00E30D39" w:rsidRDefault="00E30D39" w:rsidP="006509F5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</w:t>
            </w:r>
            <w:r>
              <w:t>13</w:t>
            </w:r>
            <w:r w:rsidRPr="00AB5FED">
              <w:t>]</w:t>
            </w:r>
            <w:r>
              <w:t xml:space="preserve"> of 3GPP TS 22.280 [17]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A7822" w14:textId="77777777" w:rsidR="00E30D39" w:rsidRPr="00D15969" w:rsidRDefault="00E30D39" w:rsidP="006509F5">
            <w:pPr>
              <w:pStyle w:val="TAL"/>
            </w:pPr>
            <w:r>
              <w:t>Automatically trigger a MCVideo emergency communication after initiating the MCVideo emergency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F864A" w14:textId="77777777" w:rsidR="00E30D39" w:rsidRPr="00AB5FED" w:rsidRDefault="00E30D39" w:rsidP="006509F5">
            <w:pPr>
              <w:pStyle w:val="TAC"/>
            </w:pPr>
            <w:r w:rsidRPr="00AB5FE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FD233" w14:textId="77777777" w:rsidR="00E30D39" w:rsidRPr="00AB5FED" w:rsidRDefault="00E30D39" w:rsidP="006509F5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B82F" w14:textId="77777777" w:rsidR="00E30D39" w:rsidRPr="00AB5FED" w:rsidRDefault="00E30D39" w:rsidP="006509F5">
            <w:pPr>
              <w:pStyle w:val="TAC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ABC1" w14:textId="77777777" w:rsidR="00E30D39" w:rsidRPr="00AB5FED" w:rsidRDefault="00E30D39" w:rsidP="006509F5">
            <w:pPr>
              <w:pStyle w:val="TAC"/>
            </w:pPr>
            <w:r w:rsidRPr="00AB5FE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EC4B" w14:textId="77777777" w:rsidR="00E30D39" w:rsidRPr="00AB5FED" w:rsidRDefault="00E30D39" w:rsidP="006509F5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E9B6" w14:textId="77777777" w:rsidR="00E30D39" w:rsidRPr="00AB5FED" w:rsidRDefault="00E30D39" w:rsidP="006509F5">
            <w:pPr>
              <w:pStyle w:val="TAC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30D39" w14:paraId="7FA2EAD1" w14:textId="77777777" w:rsidTr="006509F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25200" w14:textId="77777777" w:rsidR="00E30D39" w:rsidRPr="00AB5FED" w:rsidRDefault="00E30D39" w:rsidP="006509F5">
            <w:pPr>
              <w:pStyle w:val="TAL"/>
            </w:pPr>
            <w:r w:rsidRPr="00AB5FED">
              <w:t>[</w:t>
            </w:r>
            <w:r w:rsidRPr="0073460C">
              <w:t>R-5.6.2.4.1-004</w:t>
            </w:r>
            <w:r w:rsidRPr="00AB5FED">
              <w:t>]</w:t>
            </w:r>
          </w:p>
          <w:p w14:paraId="02209229" w14:textId="77777777" w:rsidR="00E30D39" w:rsidRPr="00AB5FED" w:rsidRDefault="00E30D39" w:rsidP="006509F5">
            <w:pPr>
              <w:pStyle w:val="TAL"/>
            </w:pPr>
            <w:r w:rsidRPr="00AB5FED">
              <w:t>[</w:t>
            </w:r>
            <w:r w:rsidRPr="0073460C">
              <w:t>R-5.6.2.4.1-008</w:t>
            </w:r>
            <w:r w:rsidRPr="00AB5FED">
              <w:t>]</w:t>
            </w:r>
          </w:p>
          <w:p w14:paraId="3693DF4D" w14:textId="77777777" w:rsidR="00E30D39" w:rsidRDefault="00E30D39" w:rsidP="006509F5">
            <w:pPr>
              <w:pStyle w:val="TAL"/>
              <w:rPr>
                <w:lang w:eastAsia="en-GB"/>
              </w:rPr>
            </w:pPr>
            <w:r w:rsidRPr="00AB5FED">
              <w:t>[</w:t>
            </w:r>
            <w:r w:rsidRPr="0073460C">
              <w:t>R-5.6.2.4.1-012</w:t>
            </w:r>
            <w:r w:rsidRPr="00AB5FED">
              <w:t>]</w:t>
            </w:r>
            <w:r>
              <w:t xml:space="preserve"> of 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A4D7D" w14:textId="77777777" w:rsidR="00E30D39" w:rsidRDefault="00E30D39" w:rsidP="006509F5">
            <w:pPr>
              <w:pStyle w:val="TAL"/>
              <w:rPr>
                <w:lang w:eastAsia="en-GB"/>
              </w:rPr>
            </w:pPr>
            <w:r w:rsidRPr="00AB5FED">
              <w:t xml:space="preserve">Group </w:t>
            </w:r>
            <w:r>
              <w:t xml:space="preserve">used on initiation of </w:t>
            </w:r>
            <w:r w:rsidRPr="00AB5FED">
              <w:t xml:space="preserve">an </w:t>
            </w:r>
            <w:r>
              <w:t xml:space="preserve">MCVideo </w:t>
            </w:r>
            <w:r w:rsidRPr="00AB5FED">
              <w:t xml:space="preserve">emergency </w:t>
            </w:r>
            <w:r>
              <w:t xml:space="preserve"> group call (see NOTE 5)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B8DF2" w14:textId="77777777" w:rsidR="00E30D39" w:rsidRDefault="00E30D39" w:rsidP="006509F5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17F70" w14:textId="77777777" w:rsidR="00E30D39" w:rsidRPr="00AB5FED" w:rsidRDefault="00E30D39" w:rsidP="006509F5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D5B6" w14:textId="77777777" w:rsidR="00E30D39" w:rsidRDefault="00E30D39" w:rsidP="006509F5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D81DB" w14:textId="77777777" w:rsidR="00E30D39" w:rsidRDefault="00E30D39" w:rsidP="006509F5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8721" w14:textId="77777777" w:rsidR="00E30D39" w:rsidRPr="00AB5FED" w:rsidRDefault="00E30D39" w:rsidP="006509F5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A4ED" w14:textId="77777777" w:rsidR="00E30D39" w:rsidRDefault="00E30D39" w:rsidP="006509F5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30D39" w14:paraId="508FCC2F" w14:textId="77777777" w:rsidTr="006509F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74226" w14:textId="77777777" w:rsidR="00E30D39" w:rsidRPr="00AB5FED" w:rsidRDefault="00E30D39" w:rsidP="006509F5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.2.4.1-004]</w:t>
            </w:r>
            <w:r>
              <w:t>,</w:t>
            </w:r>
          </w:p>
          <w:p w14:paraId="1F5166C7" w14:textId="77777777" w:rsidR="00E30D39" w:rsidRPr="00AB5FED" w:rsidRDefault="00E30D39" w:rsidP="006509F5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.2.4.1-008]</w:t>
            </w:r>
            <w:r>
              <w:t>,</w:t>
            </w:r>
          </w:p>
          <w:p w14:paraId="10E091E6" w14:textId="77777777" w:rsidR="00E30D39" w:rsidRPr="00AB5FED" w:rsidRDefault="00E30D39" w:rsidP="006509F5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.2.4.1-012]</w:t>
            </w:r>
            <w:r>
              <w:t xml:space="preserve"> of 3GPP TS 22.280 [17]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9E179" w14:textId="77777777" w:rsidR="00E30D39" w:rsidRPr="007F5930" w:rsidRDefault="00E30D39" w:rsidP="006509F5">
            <w:pPr>
              <w:pStyle w:val="TAL"/>
            </w:pPr>
            <w:r w:rsidRPr="00B41B35">
              <w:t>Recipient for an emergency private</w:t>
            </w:r>
            <w:r>
              <w:t xml:space="preserve"> MCVideo</w:t>
            </w:r>
            <w:r w:rsidRPr="00B41B35">
              <w:t xml:space="preserve"> call</w:t>
            </w:r>
            <w:r>
              <w:t xml:space="preserve"> (see NOTE 5)</w:t>
            </w:r>
          </w:p>
          <w:p w14:paraId="375BAC49" w14:textId="77777777" w:rsidR="00E30D39" w:rsidRPr="00AB5FED" w:rsidRDefault="00E30D39" w:rsidP="006509F5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D3161" w14:textId="77777777" w:rsidR="00E30D39" w:rsidRPr="00AB5FED" w:rsidRDefault="00E30D39" w:rsidP="006509F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2D4D" w14:textId="77777777" w:rsidR="00E30D39" w:rsidRPr="00AB5FED" w:rsidRDefault="00E30D39" w:rsidP="006509F5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2E5B9" w14:textId="77777777" w:rsidR="00E30D39" w:rsidRPr="00AB5FED" w:rsidRDefault="00E30D39" w:rsidP="006509F5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3C2B4" w14:textId="77777777" w:rsidR="00E30D39" w:rsidRPr="00AB5FED" w:rsidRDefault="00E30D39" w:rsidP="006509F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145C" w14:textId="77777777" w:rsidR="00E30D39" w:rsidRPr="00AB5FED" w:rsidRDefault="00E30D39" w:rsidP="006509F5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E443" w14:textId="77777777" w:rsidR="00E30D39" w:rsidRPr="00AB5FED" w:rsidRDefault="00E30D39" w:rsidP="006509F5">
            <w:pPr>
              <w:pStyle w:val="TAC"/>
              <w:rPr>
                <w:lang w:eastAsia="zh-CN"/>
              </w:rPr>
            </w:pPr>
          </w:p>
        </w:tc>
      </w:tr>
      <w:tr w:rsidR="00E30D39" w14:paraId="0A5ED613" w14:textId="77777777" w:rsidTr="006509F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90BDB" w14:textId="77777777" w:rsidR="00E30D39" w:rsidRPr="00AB5FED" w:rsidRDefault="00E30D39" w:rsidP="006509F5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88FCD" w14:textId="77777777" w:rsidR="00E30D39" w:rsidRPr="00AB5FED" w:rsidRDefault="00E30D39" w:rsidP="006509F5">
            <w:pPr>
              <w:pStyle w:val="TAL"/>
            </w:pPr>
            <w:r>
              <w:t>&gt; MCVideo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16AA4" w14:textId="77777777" w:rsidR="00E30D39" w:rsidRPr="00AB5FED" w:rsidRDefault="00E30D39" w:rsidP="006509F5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CDC7" w14:textId="77777777" w:rsidR="00E30D39" w:rsidRDefault="00E30D39" w:rsidP="006509F5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7079C" w14:textId="77777777" w:rsidR="00E30D39" w:rsidRPr="00AB5FED" w:rsidRDefault="00E30D39" w:rsidP="006509F5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CDFB" w14:textId="77777777" w:rsidR="00E30D39" w:rsidRPr="00AB5FED" w:rsidRDefault="00E30D39" w:rsidP="006509F5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D5A7" w14:textId="77777777" w:rsidR="00E30D39" w:rsidRDefault="00E30D39" w:rsidP="006509F5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6155F" w14:textId="77777777" w:rsidR="00E30D39" w:rsidRPr="00AB5FED" w:rsidRDefault="00E30D39" w:rsidP="006509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30D39" w14:paraId="52B386B1" w14:textId="77777777" w:rsidTr="006509F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75457" w14:textId="77777777" w:rsidR="00E30D39" w:rsidRPr="00AB5FED" w:rsidRDefault="00E30D39" w:rsidP="006509F5">
            <w:pPr>
              <w:pStyle w:val="TAL"/>
            </w:pPr>
            <w:r>
              <w:t>3GPP TS 33.180 [19]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B8BB7" w14:textId="77777777" w:rsidR="00E30D39" w:rsidRPr="00AB5FED" w:rsidRDefault="00E30D39" w:rsidP="006509F5">
            <w:pPr>
              <w:pStyle w:val="TAL"/>
            </w:pPr>
            <w:r>
              <w:t>&gt; KMSUri for security domain of MCVideo ID (see NOTE 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9392" w14:textId="77777777" w:rsidR="00E30D39" w:rsidRPr="00AB5FED" w:rsidRDefault="00E30D39" w:rsidP="006509F5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90255" w14:textId="77777777" w:rsidR="00E30D39" w:rsidRDefault="00E30D39" w:rsidP="006509F5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5CDB" w14:textId="77777777" w:rsidR="00E30D39" w:rsidRPr="00AB5FED" w:rsidRDefault="00E30D39" w:rsidP="006509F5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61F91" w14:textId="77777777" w:rsidR="00E30D39" w:rsidRPr="00AB5FED" w:rsidRDefault="00E30D39" w:rsidP="006509F5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C7A1" w14:textId="77777777" w:rsidR="00E30D39" w:rsidRDefault="00E30D39" w:rsidP="006509F5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8500B" w14:textId="77777777" w:rsidR="00E30D39" w:rsidRPr="00AB5FED" w:rsidRDefault="00E30D39" w:rsidP="006509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30D39" w14:paraId="4B252E3E" w14:textId="77777777" w:rsidTr="006509F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32631" w14:textId="77777777" w:rsidR="00E30D39" w:rsidRDefault="00E30D39" w:rsidP="006509F5">
            <w:pPr>
              <w:pStyle w:val="TAL"/>
              <w:rPr>
                <w:lang w:eastAsia="en-GB"/>
              </w:rPr>
            </w:pPr>
            <w:r w:rsidRPr="00AB5FED">
              <w:t>[</w:t>
            </w:r>
            <w:r w:rsidRPr="0073460C">
              <w:t>R-5.6.2.4.2-002</w:t>
            </w:r>
            <w:r w:rsidRPr="00AB5FED">
              <w:t>]</w:t>
            </w:r>
            <w:r>
              <w:t xml:space="preserve"> of 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D033C" w14:textId="77777777" w:rsidR="00E30D39" w:rsidRDefault="00E30D39" w:rsidP="006509F5">
            <w:pPr>
              <w:pStyle w:val="TAL"/>
              <w:rPr>
                <w:lang w:eastAsia="en-GB"/>
              </w:rPr>
            </w:pPr>
            <w:r w:rsidRPr="00AB5FED">
              <w:t>Authorisation to cancel a</w:t>
            </w:r>
            <w:r>
              <w:t>n MCVideo</w:t>
            </w:r>
            <w:r w:rsidRPr="00AB5FED">
              <w:t xml:space="preserve"> emergency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2020B" w14:textId="77777777" w:rsidR="00E30D39" w:rsidRDefault="00E30D39" w:rsidP="006509F5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3364" w14:textId="77777777" w:rsidR="00E30D39" w:rsidRPr="00AB5FED" w:rsidRDefault="00E30D39" w:rsidP="006509F5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6389" w14:textId="77777777" w:rsidR="00E30D39" w:rsidRDefault="00E30D39" w:rsidP="006509F5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614D" w14:textId="77777777" w:rsidR="00E30D39" w:rsidRDefault="00E30D39" w:rsidP="006509F5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9B57" w14:textId="77777777" w:rsidR="00E30D39" w:rsidRPr="00AB5FED" w:rsidRDefault="00E30D39" w:rsidP="006509F5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546AD" w14:textId="77777777" w:rsidR="00E30D39" w:rsidRDefault="00E30D39" w:rsidP="006509F5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30D39" w14:paraId="5A212CB5" w14:textId="77777777" w:rsidTr="006509F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BE0BB" w14:textId="77777777" w:rsidR="00E30D39" w:rsidRPr="00AB5FED" w:rsidRDefault="00E30D39" w:rsidP="006509F5">
            <w:pPr>
              <w:pStyle w:val="TAL"/>
            </w:pPr>
            <w:r w:rsidRPr="004B4401">
              <w:lastRenderedPageBreak/>
              <w:t>[</w:t>
            </w:r>
            <w:r w:rsidRPr="00420CDE">
              <w:t>R-6.15.6.2-002]</w:t>
            </w:r>
            <w:r w:rsidRPr="004B4401">
              <w:t xml:space="preserve"> of 3GPP TS 22.280 [</w:t>
            </w:r>
            <w:r>
              <w:t>2</w:t>
            </w:r>
            <w:r w:rsidRPr="004B4401">
              <w:t>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94878" w14:textId="77777777" w:rsidR="00E30D39" w:rsidRPr="00AB5FED" w:rsidRDefault="00E30D39" w:rsidP="006509F5">
            <w:pPr>
              <w:pStyle w:val="TAL"/>
            </w:pPr>
            <w:r w:rsidRPr="004B4401">
              <w:t xml:space="preserve">Authorised to activate </w:t>
            </w:r>
            <w:r>
              <w:t xml:space="preserve">an MCVideo ad hoc group </w:t>
            </w:r>
            <w:r w:rsidRPr="004B4401">
              <w:t>emergency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DD1AC" w14:textId="77777777" w:rsidR="00E30D39" w:rsidRPr="00AB5FED" w:rsidRDefault="00E30D39" w:rsidP="006509F5">
            <w:pPr>
              <w:pStyle w:val="TAC"/>
            </w:pPr>
            <w:r w:rsidRPr="004B4401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A887" w14:textId="77777777" w:rsidR="00E30D39" w:rsidRPr="004B4401" w:rsidRDefault="00E30D39" w:rsidP="006509F5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F76B" w14:textId="77777777" w:rsidR="00E30D39" w:rsidRPr="00AB5FED" w:rsidRDefault="00E30D39" w:rsidP="006509F5">
            <w:pPr>
              <w:pStyle w:val="TAC"/>
            </w:pPr>
            <w:r w:rsidRPr="004B4401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29C71" w14:textId="77777777" w:rsidR="00E30D39" w:rsidRPr="00AB5FED" w:rsidRDefault="00E30D39" w:rsidP="006509F5">
            <w:pPr>
              <w:pStyle w:val="TAC"/>
            </w:pPr>
            <w:r w:rsidRPr="004B4401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42FD" w14:textId="77777777" w:rsidR="00E30D39" w:rsidRPr="004B4401" w:rsidRDefault="00E30D39" w:rsidP="006509F5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EB6A1" w14:textId="77777777" w:rsidR="00E30D39" w:rsidRPr="00AB5FED" w:rsidRDefault="00E30D39" w:rsidP="006509F5">
            <w:pPr>
              <w:pStyle w:val="TAC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E30D39" w14:paraId="757F2E5E" w14:textId="77777777" w:rsidTr="006509F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CFD03" w14:textId="77777777" w:rsidR="00E30D39" w:rsidRPr="00AB5FED" w:rsidRDefault="00E30D39" w:rsidP="006509F5">
            <w:pPr>
              <w:pStyle w:val="TAL"/>
            </w:pPr>
            <w:r w:rsidRPr="006B452A">
              <w:t xml:space="preserve">[R-6.15.6.2-006] </w:t>
            </w:r>
            <w:r w:rsidRPr="004B4401">
              <w:t>of 3GPP TS 22.280 [</w:t>
            </w:r>
            <w:r>
              <w:t>2</w:t>
            </w:r>
            <w:r w:rsidRPr="004B4401">
              <w:t>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32D15" w14:textId="77777777" w:rsidR="00E30D39" w:rsidRPr="00AB5FED" w:rsidRDefault="00E30D39" w:rsidP="006509F5">
            <w:pPr>
              <w:pStyle w:val="TAL"/>
            </w:pPr>
            <w:r w:rsidRPr="004B4401">
              <w:t>Authorisation to cancel an M</w:t>
            </w:r>
            <w:r>
              <w:t>CVideo</w:t>
            </w:r>
            <w:r w:rsidRPr="004B4401">
              <w:t xml:space="preserve"> </w:t>
            </w:r>
            <w:r>
              <w:t xml:space="preserve">ad hoc group </w:t>
            </w:r>
            <w:r w:rsidRPr="004B4401">
              <w:t>emergency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58C64" w14:textId="77777777" w:rsidR="00E30D39" w:rsidRPr="00AB5FED" w:rsidRDefault="00E30D39" w:rsidP="006509F5">
            <w:pPr>
              <w:pStyle w:val="TAC"/>
            </w:pPr>
            <w:r w:rsidRPr="004B4401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CBA5" w14:textId="77777777" w:rsidR="00E30D39" w:rsidRPr="004B4401" w:rsidRDefault="00E30D39" w:rsidP="006509F5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4165" w14:textId="77777777" w:rsidR="00E30D39" w:rsidRPr="00AB5FED" w:rsidRDefault="00E30D39" w:rsidP="006509F5">
            <w:pPr>
              <w:pStyle w:val="TAC"/>
            </w:pPr>
            <w:r w:rsidRPr="004B4401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B255" w14:textId="77777777" w:rsidR="00E30D39" w:rsidRPr="00AB5FED" w:rsidRDefault="00E30D39" w:rsidP="006509F5">
            <w:pPr>
              <w:pStyle w:val="TAC"/>
            </w:pPr>
            <w:r w:rsidRPr="004B4401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73D45" w14:textId="77777777" w:rsidR="00E30D39" w:rsidRPr="004B4401" w:rsidRDefault="00E30D39" w:rsidP="006509F5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6A78" w14:textId="77777777" w:rsidR="00E30D39" w:rsidRPr="00AB5FED" w:rsidRDefault="00E30D39" w:rsidP="006509F5">
            <w:pPr>
              <w:pStyle w:val="TAC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E30D39" w14:paraId="5818F550" w14:textId="77777777" w:rsidTr="006509F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2D5DE" w14:textId="77777777" w:rsidR="00E30D39" w:rsidRPr="006B452A" w:rsidRDefault="00E30D39" w:rsidP="006509F5">
            <w:pPr>
              <w:pStyle w:val="TAL"/>
            </w:pPr>
            <w:r w:rsidRPr="00773AF8">
              <w:t>[R-6.15.6.2-007] of 3GPP</w:t>
            </w:r>
            <w:r>
              <w:t> </w:t>
            </w:r>
            <w:r w:rsidRPr="00773AF8">
              <w:t>TS</w:t>
            </w:r>
            <w:r>
              <w:t> </w:t>
            </w:r>
            <w:r w:rsidRPr="00773AF8">
              <w:t>22.280</w:t>
            </w:r>
            <w:r>
              <w:t> </w:t>
            </w:r>
            <w:r w:rsidRPr="00773AF8">
              <w:t>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7A17" w14:textId="77777777" w:rsidR="00E30D39" w:rsidRPr="004B4401" w:rsidRDefault="00E30D39" w:rsidP="006509F5">
            <w:pPr>
              <w:pStyle w:val="TAL"/>
            </w:pPr>
            <w:r w:rsidRPr="00773AF8">
              <w:t>Authorised to set up an MCVideo group call using the ad hoc group used for the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FB965" w14:textId="77777777" w:rsidR="00E30D39" w:rsidRPr="004B4401" w:rsidRDefault="00E30D39" w:rsidP="006509F5">
            <w:pPr>
              <w:pStyle w:val="TAC"/>
            </w:pPr>
            <w:r w:rsidRPr="00773AF8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270B" w14:textId="77777777" w:rsidR="00E30D39" w:rsidRPr="00773AF8" w:rsidRDefault="00E30D39" w:rsidP="006509F5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922F" w14:textId="77777777" w:rsidR="00E30D39" w:rsidRPr="004B4401" w:rsidRDefault="00E30D39" w:rsidP="006509F5">
            <w:pPr>
              <w:pStyle w:val="TAC"/>
            </w:pPr>
            <w:r w:rsidRPr="00773AF8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AEFF6" w14:textId="77777777" w:rsidR="00E30D39" w:rsidRPr="004B4401" w:rsidRDefault="00E30D39" w:rsidP="006509F5">
            <w:pPr>
              <w:pStyle w:val="TAC"/>
            </w:pPr>
            <w:r w:rsidRPr="00773AF8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4ADE0" w14:textId="77777777" w:rsidR="00E30D39" w:rsidRPr="00773AF8" w:rsidRDefault="00E30D39" w:rsidP="006509F5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2770" w14:textId="77777777" w:rsidR="00E30D39" w:rsidRPr="004B4401" w:rsidRDefault="00E30D39" w:rsidP="006509F5">
            <w:pPr>
              <w:pStyle w:val="TAC"/>
              <w:rPr>
                <w:lang w:eastAsia="zh-CN"/>
              </w:rPr>
            </w:pPr>
            <w:r w:rsidRPr="00773AF8">
              <w:t>Y</w:t>
            </w:r>
          </w:p>
        </w:tc>
      </w:tr>
      <w:tr w:rsidR="00E30D39" w14:paraId="06F2C3A3" w14:textId="77777777" w:rsidTr="006509F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7E131" w14:textId="77777777" w:rsidR="00E30D39" w:rsidRPr="00773AF8" w:rsidRDefault="00E30D39" w:rsidP="006509F5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6FA8F" w14:textId="77777777" w:rsidR="00E30D39" w:rsidRPr="00773AF8" w:rsidRDefault="00E30D39" w:rsidP="006509F5">
            <w:pPr>
              <w:pStyle w:val="TAL"/>
            </w:pPr>
            <w:r w:rsidRPr="006169AB">
              <w:t>Authorised to receive the participants information of an MCVideo ad hoc group emergency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E6B0" w14:textId="77777777" w:rsidR="00E30D39" w:rsidRPr="00773AF8" w:rsidRDefault="00E30D39" w:rsidP="006509F5">
            <w:pPr>
              <w:pStyle w:val="TAC"/>
            </w:pPr>
            <w:r>
              <w:t>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C441" w14:textId="77777777" w:rsidR="00E30D39" w:rsidRPr="006169AB" w:rsidRDefault="00E30D39" w:rsidP="006509F5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1D50B" w14:textId="77777777" w:rsidR="00E30D39" w:rsidRPr="00773AF8" w:rsidRDefault="00E30D39" w:rsidP="006509F5">
            <w:pPr>
              <w:pStyle w:val="TAC"/>
            </w:pPr>
            <w:r w:rsidRPr="006169AB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6E243" w14:textId="77777777" w:rsidR="00E30D39" w:rsidRPr="00773AF8" w:rsidRDefault="00E30D39" w:rsidP="006509F5">
            <w:pPr>
              <w:pStyle w:val="TAC"/>
            </w:pPr>
            <w:r w:rsidRPr="006169AB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E0F5" w14:textId="77777777" w:rsidR="00E30D39" w:rsidRPr="006169AB" w:rsidRDefault="00E30D39" w:rsidP="006509F5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CEED2" w14:textId="77777777" w:rsidR="00E30D39" w:rsidRPr="00773AF8" w:rsidRDefault="00E30D39" w:rsidP="006509F5">
            <w:pPr>
              <w:pStyle w:val="TAC"/>
            </w:pPr>
            <w:r w:rsidRPr="006169AB">
              <w:t>Y</w:t>
            </w:r>
          </w:p>
        </w:tc>
      </w:tr>
      <w:tr w:rsidR="00E30D39" w14:paraId="5D24B843" w14:textId="77777777" w:rsidTr="006509F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7F36C" w14:textId="77777777" w:rsidR="00E30D39" w:rsidRPr="00773AF8" w:rsidRDefault="00E30D39" w:rsidP="006509F5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3A59" w14:textId="77777777" w:rsidR="00E30D39" w:rsidRPr="006169AB" w:rsidRDefault="00E30D39" w:rsidP="006509F5">
            <w:pPr>
              <w:pStyle w:val="TAL"/>
            </w:pPr>
            <w:r>
              <w:t xml:space="preserve">Authorised to modify the list of participants and criteria for an </w:t>
            </w:r>
            <w:r w:rsidRPr="006169AB">
              <w:t xml:space="preserve">MCVideo </w:t>
            </w:r>
            <w:r>
              <w:t>ad hoc group emergency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2014" w14:textId="77777777" w:rsidR="00E30D39" w:rsidRDefault="00E30D39" w:rsidP="006509F5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C7E81" w14:textId="77777777" w:rsidR="00E30D39" w:rsidRDefault="00E30D39" w:rsidP="006509F5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DC92C" w14:textId="77777777" w:rsidR="00E30D39" w:rsidRPr="006169AB" w:rsidRDefault="00E30D39" w:rsidP="006509F5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B5A34" w14:textId="77777777" w:rsidR="00E30D39" w:rsidRPr="006169AB" w:rsidRDefault="00E30D39" w:rsidP="006509F5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03FBB" w14:textId="77777777" w:rsidR="00E30D39" w:rsidRDefault="00E30D39" w:rsidP="006509F5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99D50" w14:textId="77777777" w:rsidR="00E30D39" w:rsidRPr="006169AB" w:rsidRDefault="00E30D39" w:rsidP="006509F5">
            <w:pPr>
              <w:pStyle w:val="TAC"/>
            </w:pPr>
            <w:r>
              <w:t>Y</w:t>
            </w:r>
          </w:p>
        </w:tc>
      </w:tr>
      <w:tr w:rsidR="00E30D39" w14:paraId="73D8A85E" w14:textId="77777777" w:rsidTr="006509F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DD701" w14:textId="77777777" w:rsidR="00E30D39" w:rsidRDefault="00E30D39" w:rsidP="006509F5">
            <w:pPr>
              <w:pStyle w:val="TAL"/>
              <w:rPr>
                <w:lang w:eastAsia="en-GB"/>
              </w:rPr>
            </w:pPr>
            <w:r w:rsidRPr="00577B15">
              <w:t>[R-5.1.2.1.2-004]</w:t>
            </w:r>
            <w:r>
              <w:t xml:space="preserve"> of 3GPP TS 22.281 [3] 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E2B16" w14:textId="77777777" w:rsidR="00E30D39" w:rsidRDefault="00E30D39" w:rsidP="006509F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</w:t>
            </w:r>
            <w:r w:rsidRPr="00355191">
              <w:rPr>
                <w:lang w:eastAsia="en-GB"/>
              </w:rPr>
              <w:t>uthori</w:t>
            </w:r>
            <w:r>
              <w:rPr>
                <w:lang w:eastAsia="en-GB"/>
              </w:rPr>
              <w:t>sation</w:t>
            </w:r>
            <w:r w:rsidRPr="00355191">
              <w:rPr>
                <w:lang w:eastAsia="en-GB"/>
              </w:rPr>
              <w:t xml:space="preserve"> to modify the video settings of the transmitted video stream of another MCVideo User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D026" w14:textId="77777777" w:rsidR="00E30D39" w:rsidRDefault="00E30D39" w:rsidP="006509F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FD86" w14:textId="77777777" w:rsidR="00E30D39" w:rsidRDefault="00E30D39" w:rsidP="006509F5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2CE9A" w14:textId="77777777" w:rsidR="00E30D39" w:rsidRDefault="00E30D39" w:rsidP="006509F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CCA61" w14:textId="77777777" w:rsidR="00E30D39" w:rsidRDefault="00E30D39" w:rsidP="006509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BC50" w14:textId="77777777" w:rsidR="00E30D39" w:rsidRDefault="00E30D39" w:rsidP="006509F5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11112" w14:textId="77777777" w:rsidR="00E30D39" w:rsidRDefault="00E30D39" w:rsidP="006509F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E30D39" w14:paraId="0516CE0C" w14:textId="77777777" w:rsidTr="006509F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00D44" w14:textId="77777777" w:rsidR="00E30D39" w:rsidRDefault="00E30D39" w:rsidP="006509F5">
            <w:pPr>
              <w:pStyle w:val="TAL"/>
              <w:rPr>
                <w:lang w:eastAsia="en-GB"/>
              </w:rPr>
            </w:pPr>
            <w:r w:rsidRPr="00577B15">
              <w:t>[R-5.1.2.1.2-006]</w:t>
            </w:r>
            <w:r>
              <w:t xml:space="preserve"> of 3GPP TS 22.281 [3]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9D1EE" w14:textId="77777777" w:rsidR="00E30D39" w:rsidRDefault="00E30D39" w:rsidP="006509F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Authorisation</w:t>
            </w:r>
            <w:r w:rsidRPr="00287F73">
              <w:rPr>
                <w:lang w:eastAsia="en-GB"/>
              </w:rPr>
              <w:t xml:space="preserve"> to renegotiate a codec during a video transmission.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6456" w14:textId="77777777" w:rsidR="00E30D39" w:rsidRDefault="00E30D39" w:rsidP="006509F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1F04" w14:textId="77777777" w:rsidR="00E30D39" w:rsidRDefault="00E30D39" w:rsidP="006509F5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CC3F" w14:textId="77777777" w:rsidR="00E30D39" w:rsidRDefault="00E30D39" w:rsidP="006509F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6707" w14:textId="77777777" w:rsidR="00E30D39" w:rsidRDefault="00E30D39" w:rsidP="006509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3EBA" w14:textId="77777777" w:rsidR="00E30D39" w:rsidRDefault="00E30D39" w:rsidP="006509F5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F2E7A" w14:textId="77777777" w:rsidR="00E30D39" w:rsidRDefault="00E30D39" w:rsidP="006509F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E30D39" w14:paraId="603C80EE" w14:textId="77777777" w:rsidTr="006509F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B6006" w14:textId="77777777" w:rsidR="00E30D39" w:rsidRDefault="00E30D39" w:rsidP="006509F5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R-5.1.2.1.2-00</w:t>
            </w:r>
            <w:r>
              <w:t>7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FB2D4" w14:textId="77777777" w:rsidR="00E30D39" w:rsidRDefault="00E30D39" w:rsidP="006509F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Authorisation to remotely control the </w:t>
            </w:r>
            <w:r w:rsidRPr="00287F73">
              <w:rPr>
                <w:lang w:eastAsia="en-GB"/>
              </w:rPr>
              <w:t>video capabilities or parameters for a camera on an MCVideo 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C3108" w14:textId="77777777" w:rsidR="00E30D39" w:rsidRDefault="00E30D39" w:rsidP="006509F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B45B" w14:textId="77777777" w:rsidR="00E30D39" w:rsidRDefault="00E30D39" w:rsidP="006509F5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E699" w14:textId="77777777" w:rsidR="00E30D39" w:rsidRDefault="00E30D39" w:rsidP="006509F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B1F79" w14:textId="77777777" w:rsidR="00E30D39" w:rsidRDefault="00E30D39" w:rsidP="006509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33F05" w14:textId="77777777" w:rsidR="00E30D39" w:rsidRDefault="00E30D39" w:rsidP="006509F5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94DC" w14:textId="77777777" w:rsidR="00E30D39" w:rsidRDefault="00E30D39" w:rsidP="006509F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E30D39" w14:paraId="715CB689" w14:textId="77777777" w:rsidTr="006509F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B0F78" w14:textId="77777777" w:rsidR="00E30D39" w:rsidRDefault="00E30D39" w:rsidP="006509F5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R-5.1.2.2.2-001]</w:t>
            </w:r>
            <w:r>
              <w:t xml:space="preserve"> of 3GPP TS 22.281 [3]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D1C5F" w14:textId="77777777" w:rsidR="00E30D39" w:rsidRDefault="00E30D39" w:rsidP="006509F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Authorisation to remotely control the </w:t>
            </w:r>
            <w:r w:rsidRPr="00287F73">
              <w:rPr>
                <w:lang w:eastAsia="en-GB"/>
              </w:rPr>
              <w:t>video capabilities or parameters</w:t>
            </w:r>
            <w:r>
              <w:rPr>
                <w:lang w:eastAsia="en-GB"/>
              </w:rPr>
              <w:t xml:space="preserve"> of a remote</w:t>
            </w:r>
            <w:r w:rsidRPr="00287F73">
              <w:rPr>
                <w:lang w:eastAsia="en-GB"/>
              </w:rPr>
              <w:t xml:space="preserve"> MCVideo 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6680B" w14:textId="77777777" w:rsidR="00E30D39" w:rsidRDefault="00E30D39" w:rsidP="006509F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2777" w14:textId="77777777" w:rsidR="00E30D39" w:rsidRDefault="00E30D39" w:rsidP="006509F5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E649" w14:textId="77777777" w:rsidR="00E30D39" w:rsidRDefault="00E30D39" w:rsidP="006509F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4122" w14:textId="77777777" w:rsidR="00E30D39" w:rsidRDefault="00E30D39" w:rsidP="006509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27B30" w14:textId="77777777" w:rsidR="00E30D39" w:rsidRDefault="00E30D39" w:rsidP="006509F5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9F00" w14:textId="77777777" w:rsidR="00E30D39" w:rsidRDefault="00E30D39" w:rsidP="006509F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E30D39" w14:paraId="201AD621" w14:textId="77777777" w:rsidTr="006509F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3A96C" w14:textId="77777777" w:rsidR="00E30D39" w:rsidRDefault="00E30D39" w:rsidP="006509F5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R-5.1.2.2.2-004]</w:t>
            </w:r>
            <w:r>
              <w:t xml:space="preserve"> of 3GPP TS 22.281 [3]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74D42" w14:textId="77777777" w:rsidR="00E30D39" w:rsidRDefault="00E30D39" w:rsidP="006509F5">
            <w:pPr>
              <w:pStyle w:val="TAL"/>
              <w:rPr>
                <w:lang w:eastAsia="en-GB"/>
              </w:rPr>
            </w:pPr>
            <w:r>
              <w:t>A</w:t>
            </w:r>
            <w:r w:rsidRPr="00577B15">
              <w:t>uthori</w:t>
            </w:r>
            <w:r>
              <w:t>sation</w:t>
            </w:r>
            <w:r w:rsidRPr="00577B15">
              <w:t xml:space="preserve"> to receive and display the capabilities of a remote MCVideo 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9938" w14:textId="77777777" w:rsidR="00E30D39" w:rsidRDefault="00E30D39" w:rsidP="006509F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1D4AE" w14:textId="77777777" w:rsidR="00E30D39" w:rsidRDefault="00E30D39" w:rsidP="006509F5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012A" w14:textId="77777777" w:rsidR="00E30D39" w:rsidRDefault="00E30D39" w:rsidP="006509F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55BD" w14:textId="77777777" w:rsidR="00E30D39" w:rsidRDefault="00E30D39" w:rsidP="006509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1750" w14:textId="77777777" w:rsidR="00E30D39" w:rsidRDefault="00E30D39" w:rsidP="006509F5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7483A" w14:textId="77777777" w:rsidR="00E30D39" w:rsidRDefault="00E30D39" w:rsidP="006509F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E30D39" w14:paraId="4AAE6FE3" w14:textId="77777777" w:rsidTr="006509F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56989" w14:textId="77777777" w:rsidR="00E30D39" w:rsidRDefault="00E30D39" w:rsidP="006509F5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R-5.1.3.1.2-004]</w:t>
            </w:r>
            <w:r>
              <w:t xml:space="preserve"> of 3GPP TS 22.281 [3]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E736D" w14:textId="77777777" w:rsidR="00E30D39" w:rsidRDefault="00E30D39" w:rsidP="006509F5">
            <w:pPr>
              <w:pStyle w:val="TAL"/>
              <w:rPr>
                <w:lang w:eastAsia="en-GB"/>
              </w:rPr>
            </w:pPr>
            <w:r>
              <w:t>A</w:t>
            </w:r>
            <w:r w:rsidRPr="00577B15">
              <w:t>uthori</w:t>
            </w:r>
            <w:r>
              <w:t>sation</w:t>
            </w:r>
            <w:r w:rsidRPr="00577B15">
              <w:t xml:space="preserve"> to remotely activate another MCVideo User</w:t>
            </w:r>
            <w:r>
              <w:t>'</w:t>
            </w:r>
            <w:r w:rsidRPr="00577B15">
              <w:t>s camera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0174" w14:textId="77777777" w:rsidR="00E30D39" w:rsidRDefault="00E30D39" w:rsidP="006509F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8559" w14:textId="77777777" w:rsidR="00E30D39" w:rsidRDefault="00E30D39" w:rsidP="006509F5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388BD" w14:textId="77777777" w:rsidR="00E30D39" w:rsidRDefault="00E30D39" w:rsidP="006509F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19999" w14:textId="77777777" w:rsidR="00E30D39" w:rsidRDefault="00E30D39" w:rsidP="006509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E3B61" w14:textId="77777777" w:rsidR="00E30D39" w:rsidRDefault="00E30D39" w:rsidP="006509F5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C5F0" w14:textId="77777777" w:rsidR="00E30D39" w:rsidRDefault="00E30D39" w:rsidP="006509F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E30D39" w14:paraId="67286E3F" w14:textId="77777777" w:rsidTr="006509F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7404B" w14:textId="77777777" w:rsidR="00E30D39" w:rsidRDefault="00E30D39" w:rsidP="006509F5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R-5.1.9.2.2-002]</w:t>
            </w:r>
            <w:r>
              <w:t xml:space="preserve"> of 3GPP TS 22.281 [3]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A3525" w14:textId="77777777" w:rsidR="00E30D39" w:rsidRDefault="00E30D39" w:rsidP="006509F5">
            <w:pPr>
              <w:pStyle w:val="TAL"/>
              <w:rPr>
                <w:lang w:eastAsia="en-GB"/>
              </w:rPr>
            </w:pPr>
            <w:r>
              <w:t>A</w:t>
            </w:r>
            <w:r w:rsidRPr="00287F73">
              <w:t>uthori</w:t>
            </w:r>
            <w:r>
              <w:t>sation</w:t>
            </w:r>
            <w:r w:rsidRPr="00287F73">
              <w:t xml:space="preserve"> to push a video to another MCVideo user 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59341" w14:textId="77777777" w:rsidR="00E30D39" w:rsidRDefault="00E30D39" w:rsidP="006509F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CAAC" w14:textId="77777777" w:rsidR="00E30D39" w:rsidRDefault="00E30D39" w:rsidP="006509F5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332D" w14:textId="77777777" w:rsidR="00E30D39" w:rsidRDefault="00E30D39" w:rsidP="006509F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2795" w14:textId="77777777" w:rsidR="00E30D39" w:rsidRDefault="00E30D39" w:rsidP="006509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37A0" w14:textId="77777777" w:rsidR="00E30D39" w:rsidRDefault="00E30D39" w:rsidP="006509F5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3CD50" w14:textId="77777777" w:rsidR="00E30D39" w:rsidRDefault="00E30D39" w:rsidP="006509F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E30D39" w14:paraId="5EB2D0F1" w14:textId="77777777" w:rsidTr="006509F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A4E37" w14:textId="77777777" w:rsidR="00E30D39" w:rsidRDefault="00E30D39" w:rsidP="006509F5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R-5.1.9.2.2-003]</w:t>
            </w:r>
            <w:r>
              <w:t xml:space="preserve"> of 3GPP TS 22.281 [3]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759F7" w14:textId="77777777" w:rsidR="00E30D39" w:rsidRDefault="00E30D39" w:rsidP="006509F5">
            <w:pPr>
              <w:pStyle w:val="TAL"/>
              <w:rPr>
                <w:lang w:eastAsia="en-GB"/>
              </w:rPr>
            </w:pPr>
            <w:r>
              <w:t>A</w:t>
            </w:r>
            <w:r w:rsidRPr="00287F73">
              <w:t>uthori</w:t>
            </w:r>
            <w:r>
              <w:t>sation</w:t>
            </w:r>
            <w:r w:rsidRPr="00287F73">
              <w:t xml:space="preserve"> to enable and to disable the automatic sending of notification to a second MCVideo User that a video is being pushed to a third MCVideo User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253C" w14:textId="77777777" w:rsidR="00E30D39" w:rsidRDefault="00E30D39" w:rsidP="006509F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833BC" w14:textId="77777777" w:rsidR="00E30D39" w:rsidRDefault="00E30D39" w:rsidP="006509F5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56AF7" w14:textId="77777777" w:rsidR="00E30D39" w:rsidRDefault="00E30D39" w:rsidP="006509F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845C" w14:textId="77777777" w:rsidR="00E30D39" w:rsidRDefault="00E30D39" w:rsidP="006509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965C" w14:textId="77777777" w:rsidR="00E30D39" w:rsidRDefault="00E30D39" w:rsidP="006509F5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C3891" w14:textId="77777777" w:rsidR="00E30D39" w:rsidRDefault="00E30D39" w:rsidP="006509F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E30D39" w14:paraId="0CA0422E" w14:textId="77777777" w:rsidTr="006509F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68538" w14:textId="77777777" w:rsidR="00E30D39" w:rsidRDefault="00E30D39" w:rsidP="006509F5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R-5.1.9.2.2-004]</w:t>
            </w:r>
            <w:r>
              <w:t xml:space="preserve"> of 3GPP TS 22.281 [3]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17CC0" w14:textId="77777777" w:rsidR="00E30D39" w:rsidRDefault="00E30D39" w:rsidP="006509F5">
            <w:pPr>
              <w:pStyle w:val="TAL"/>
              <w:rPr>
                <w:lang w:eastAsia="en-GB"/>
              </w:rPr>
            </w:pPr>
            <w:r>
              <w:t>List of MCVideo users for whom to receive notifications about video being pushed to them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BAF8F" w14:textId="77777777" w:rsidR="00E30D39" w:rsidRDefault="00E30D39" w:rsidP="006509F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EAAD" w14:textId="77777777" w:rsidR="00E30D39" w:rsidRDefault="00E30D39" w:rsidP="006509F5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9ADA4" w14:textId="77777777" w:rsidR="00E30D39" w:rsidRDefault="00E30D39" w:rsidP="006509F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284B" w14:textId="77777777" w:rsidR="00E30D39" w:rsidRDefault="00E30D39" w:rsidP="006509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BC88" w14:textId="77777777" w:rsidR="00E30D39" w:rsidRDefault="00E30D39" w:rsidP="006509F5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8DD7" w14:textId="77777777" w:rsidR="00E30D39" w:rsidRDefault="00E30D39" w:rsidP="006509F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E30D39" w14:paraId="01E22829" w14:textId="77777777" w:rsidTr="006509F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7A6B7" w14:textId="77777777" w:rsidR="00E30D39" w:rsidRDefault="00E30D39" w:rsidP="006509F5">
            <w:pPr>
              <w:pStyle w:val="TAL"/>
              <w:rPr>
                <w:lang w:eastAsia="en-GB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3A9AC" w14:textId="77777777" w:rsidR="00E30D39" w:rsidRDefault="00E30D39" w:rsidP="006509F5">
            <w:pPr>
              <w:pStyle w:val="TAL"/>
              <w:rPr>
                <w:lang w:eastAsia="en-GB"/>
              </w:rPr>
            </w:pPr>
            <w:r>
              <w:t>&gt; MCVideo IDs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1A9A" w14:textId="77777777" w:rsidR="00E30D39" w:rsidRDefault="00E30D39" w:rsidP="006509F5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6E18" w14:textId="77777777" w:rsidR="00E30D39" w:rsidRDefault="00E30D39" w:rsidP="006509F5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7B25" w14:textId="77777777" w:rsidR="00E30D39" w:rsidRDefault="00E30D39" w:rsidP="006509F5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E7A0" w14:textId="77777777" w:rsidR="00E30D39" w:rsidRDefault="00E30D39" w:rsidP="006509F5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ACE9" w14:textId="77777777" w:rsidR="00E30D39" w:rsidRDefault="00E30D39" w:rsidP="006509F5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1A92" w14:textId="77777777" w:rsidR="00E30D39" w:rsidRDefault="00E30D39" w:rsidP="006509F5">
            <w:pPr>
              <w:pStyle w:val="TAC"/>
              <w:rPr>
                <w:lang w:eastAsia="en-GB"/>
              </w:rPr>
            </w:pPr>
          </w:p>
        </w:tc>
      </w:tr>
      <w:tr w:rsidR="00E30D39" w14:paraId="5A69F401" w14:textId="77777777" w:rsidTr="006509F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B6D8E" w14:textId="77777777" w:rsidR="00E30D39" w:rsidRDefault="00E30D39" w:rsidP="006509F5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</w:t>
            </w:r>
            <w:r>
              <w:t>5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6D76E" w14:textId="77777777" w:rsidR="00E30D39" w:rsidRDefault="00E30D39" w:rsidP="006509F5">
            <w:pPr>
              <w:pStyle w:val="TAL"/>
              <w:rPr>
                <w:lang w:eastAsia="en-GB"/>
              </w:rPr>
            </w:pPr>
            <w:r>
              <w:t>List of specific video categories to receive (see NOTE 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3E39" w14:textId="77777777" w:rsidR="00E30D39" w:rsidRDefault="00E30D39" w:rsidP="006509F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F171" w14:textId="77777777" w:rsidR="00E30D39" w:rsidRDefault="00E30D39" w:rsidP="006509F5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42A2" w14:textId="77777777" w:rsidR="00E30D39" w:rsidRDefault="00E30D39" w:rsidP="006509F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E1EBC" w14:textId="77777777" w:rsidR="00E30D39" w:rsidRDefault="00E30D39" w:rsidP="006509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02FD" w14:textId="77777777" w:rsidR="00E30D39" w:rsidRDefault="00E30D39" w:rsidP="006509F5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584F2" w14:textId="77777777" w:rsidR="00E30D39" w:rsidRDefault="00E30D39" w:rsidP="006509F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E30D39" w14:paraId="3FA27F2D" w14:textId="77777777" w:rsidTr="006509F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2BE21" w14:textId="77777777" w:rsidR="00E30D39" w:rsidRDefault="00E30D39" w:rsidP="006509F5">
            <w:pPr>
              <w:pStyle w:val="TAL"/>
              <w:rPr>
                <w:lang w:eastAsia="en-GB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4C3D1" w14:textId="77777777" w:rsidR="00E30D39" w:rsidRDefault="00E30D39" w:rsidP="006509F5">
            <w:pPr>
              <w:pStyle w:val="TAL"/>
              <w:rPr>
                <w:lang w:eastAsia="en-GB"/>
              </w:rPr>
            </w:pPr>
            <w:r>
              <w:t>&gt; Video categories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8FBE0" w14:textId="77777777" w:rsidR="00E30D39" w:rsidRDefault="00E30D39" w:rsidP="006509F5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376C7" w14:textId="77777777" w:rsidR="00E30D39" w:rsidRDefault="00E30D39" w:rsidP="006509F5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5ED3" w14:textId="77777777" w:rsidR="00E30D39" w:rsidRDefault="00E30D39" w:rsidP="006509F5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296C6" w14:textId="77777777" w:rsidR="00E30D39" w:rsidRDefault="00E30D39" w:rsidP="006509F5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06C4" w14:textId="77777777" w:rsidR="00E30D39" w:rsidRDefault="00E30D39" w:rsidP="006509F5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36912" w14:textId="77777777" w:rsidR="00E30D39" w:rsidRDefault="00E30D39" w:rsidP="006509F5">
            <w:pPr>
              <w:pStyle w:val="TAC"/>
              <w:rPr>
                <w:lang w:eastAsia="en-GB"/>
              </w:rPr>
            </w:pPr>
          </w:p>
        </w:tc>
      </w:tr>
      <w:tr w:rsidR="00E30D39" w14:paraId="2FD0CC68" w14:textId="77777777" w:rsidTr="006509F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5BE8F" w14:textId="77777777" w:rsidR="00E30D39" w:rsidRDefault="00E30D39" w:rsidP="006509F5">
            <w:pPr>
              <w:pStyle w:val="TAL"/>
              <w:rPr>
                <w:lang w:eastAsia="en-GB"/>
              </w:rPr>
            </w:pPr>
            <w:r w:rsidRPr="007B47FD">
              <w:rPr>
                <w:lang w:eastAsia="en-GB"/>
              </w:rPr>
              <w:t>[R-6.7.3-007] of 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C4C4B" w14:textId="77777777" w:rsidR="00E30D39" w:rsidRDefault="00E30D39" w:rsidP="006509F5">
            <w:pPr>
              <w:pStyle w:val="TAL"/>
            </w:pPr>
            <w:r w:rsidRPr="007B47FD">
              <w:t>List of user(s) who can be called in MCVideo private call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92A4" w14:textId="77777777" w:rsidR="00E30D39" w:rsidRDefault="00E30D39" w:rsidP="006509F5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7CAA" w14:textId="77777777" w:rsidR="00E30D39" w:rsidRDefault="00E30D39" w:rsidP="006509F5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4C7D" w14:textId="77777777" w:rsidR="00E30D39" w:rsidRDefault="00E30D39" w:rsidP="006509F5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433B" w14:textId="77777777" w:rsidR="00E30D39" w:rsidRDefault="00E30D39" w:rsidP="006509F5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16F6" w14:textId="77777777" w:rsidR="00E30D39" w:rsidRDefault="00E30D39" w:rsidP="006509F5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9DC1" w14:textId="77777777" w:rsidR="00E30D39" w:rsidRDefault="00E30D39" w:rsidP="006509F5">
            <w:pPr>
              <w:pStyle w:val="TAC"/>
              <w:rPr>
                <w:lang w:eastAsia="en-GB"/>
              </w:rPr>
            </w:pPr>
          </w:p>
        </w:tc>
      </w:tr>
      <w:tr w:rsidR="00E30D39" w14:paraId="3695888C" w14:textId="77777777" w:rsidTr="006509F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E7CB5" w14:textId="77777777" w:rsidR="00E30D39" w:rsidRDefault="00E30D39" w:rsidP="006509F5">
            <w:pPr>
              <w:pStyle w:val="TAL"/>
              <w:rPr>
                <w:lang w:eastAsia="en-GB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31E2C" w14:textId="77777777" w:rsidR="00E30D39" w:rsidRDefault="00E30D39" w:rsidP="006509F5">
            <w:pPr>
              <w:pStyle w:val="TAL"/>
            </w:pPr>
            <w:r w:rsidRPr="007B47FD">
              <w:t>&gt; MCVideo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3F8B" w14:textId="77777777" w:rsidR="00E30D39" w:rsidRDefault="00E30D39" w:rsidP="006509F5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B53B" w14:textId="77777777" w:rsidR="00E30D39" w:rsidRPr="007B47FD" w:rsidRDefault="00E30D39" w:rsidP="006509F5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441D" w14:textId="77777777" w:rsidR="00E30D39" w:rsidRDefault="00E30D39" w:rsidP="006509F5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208C5" w14:textId="77777777" w:rsidR="00E30D39" w:rsidRDefault="00E30D39" w:rsidP="006509F5">
            <w:pPr>
              <w:pStyle w:val="TAC"/>
              <w:rPr>
                <w:lang w:eastAsia="zh-CN"/>
              </w:rPr>
            </w:pPr>
            <w:r w:rsidRPr="007B47F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72730" w14:textId="77777777" w:rsidR="00E30D39" w:rsidRPr="007B47FD" w:rsidRDefault="00E30D39" w:rsidP="006509F5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72A10" w14:textId="77777777" w:rsidR="00E30D39" w:rsidRDefault="00E30D39" w:rsidP="006509F5">
            <w:pPr>
              <w:pStyle w:val="TAC"/>
              <w:rPr>
                <w:lang w:eastAsia="en-GB"/>
              </w:rPr>
            </w:pPr>
            <w:r w:rsidRPr="007B47FD">
              <w:rPr>
                <w:lang w:eastAsia="zh-CN"/>
              </w:rPr>
              <w:t>Y</w:t>
            </w:r>
          </w:p>
        </w:tc>
      </w:tr>
      <w:tr w:rsidR="00E30D39" w14:paraId="7B8446F4" w14:textId="77777777" w:rsidTr="006509F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42972" w14:textId="77777777" w:rsidR="00E30D39" w:rsidRDefault="00E30D39" w:rsidP="006509F5">
            <w:pPr>
              <w:pStyle w:val="TAL"/>
              <w:rPr>
                <w:lang w:eastAsia="en-GB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6B1F0" w14:textId="77777777" w:rsidR="00E30D39" w:rsidRPr="007B47FD" w:rsidRDefault="00E30D39" w:rsidP="006509F5">
            <w:pPr>
              <w:pStyle w:val="TAL"/>
            </w:pPr>
            <w:r>
              <w:t>&gt; User info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50E85" w14:textId="77777777" w:rsidR="00E30D39" w:rsidRPr="007B47FD" w:rsidRDefault="00E30D39" w:rsidP="006509F5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ABEFC" w14:textId="77777777" w:rsidR="00E30D39" w:rsidRDefault="00E30D39" w:rsidP="006509F5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AC01" w14:textId="77777777" w:rsidR="00E30D39" w:rsidRPr="007B47FD" w:rsidRDefault="00E30D39" w:rsidP="006509F5">
            <w:pPr>
              <w:pStyle w:val="TAC"/>
            </w:pPr>
            <w:r>
              <w:t>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C6FC4" w14:textId="77777777" w:rsidR="00E30D39" w:rsidRPr="007B47FD" w:rsidRDefault="00E30D39" w:rsidP="006509F5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87E09" w14:textId="77777777" w:rsidR="00E30D39" w:rsidRDefault="00E30D39" w:rsidP="006509F5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7CBD9" w14:textId="77777777" w:rsidR="00E30D39" w:rsidRPr="007B47FD" w:rsidRDefault="00E30D39" w:rsidP="006509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30D39" w14:paraId="73225B7F" w14:textId="77777777" w:rsidTr="006509F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2FA0D" w14:textId="77777777" w:rsidR="00E30D39" w:rsidRDefault="00E30D39" w:rsidP="006509F5">
            <w:pPr>
              <w:pStyle w:val="TAL"/>
              <w:rPr>
                <w:lang w:eastAsia="en-GB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F7E7E" w14:textId="77777777" w:rsidR="00E30D39" w:rsidRPr="007B47FD" w:rsidRDefault="00E30D39" w:rsidP="006509F5">
            <w:pPr>
              <w:pStyle w:val="TAL"/>
            </w:pPr>
            <w:r>
              <w:t>&gt; ProSe discovery group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48355" w14:textId="77777777" w:rsidR="00E30D39" w:rsidRPr="007B47FD" w:rsidRDefault="00E30D39" w:rsidP="006509F5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52BD" w14:textId="77777777" w:rsidR="00E30D39" w:rsidRDefault="00E30D39" w:rsidP="006509F5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BDB3" w14:textId="77777777" w:rsidR="00E30D39" w:rsidRPr="007B47FD" w:rsidRDefault="00E30D39" w:rsidP="006509F5">
            <w:pPr>
              <w:pStyle w:val="TAC"/>
            </w:pPr>
            <w:r>
              <w:t>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B8034" w14:textId="77777777" w:rsidR="00E30D39" w:rsidRPr="007B47FD" w:rsidRDefault="00E30D39" w:rsidP="006509F5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20E40" w14:textId="77777777" w:rsidR="00E30D39" w:rsidRDefault="00E30D39" w:rsidP="006509F5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9267" w14:textId="77777777" w:rsidR="00E30D39" w:rsidRPr="007B47FD" w:rsidRDefault="00E30D39" w:rsidP="006509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30D39" w14:paraId="06508675" w14:textId="77777777" w:rsidTr="006509F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D0E6D" w14:textId="77777777" w:rsidR="00E30D39" w:rsidRDefault="00E30D39" w:rsidP="006509F5">
            <w:pPr>
              <w:pStyle w:val="TAL"/>
              <w:rPr>
                <w:lang w:eastAsia="en-GB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F25AA" w14:textId="77777777" w:rsidR="00E30D39" w:rsidRDefault="00E30D39" w:rsidP="006509F5">
            <w:pPr>
              <w:pStyle w:val="TAL"/>
            </w:pPr>
            <w:r w:rsidRPr="007B47FD">
              <w:t>&gt; Presentation priority relative to other users and groups (see</w:t>
            </w:r>
            <w:r>
              <w:t> </w:t>
            </w:r>
            <w:r w:rsidRPr="007B47FD">
              <w:t>NOTE</w:t>
            </w:r>
            <w:r w:rsidRPr="00011E4E">
              <w:rPr>
                <w:lang w:val="en-US" w:eastAsia="zh-CN"/>
              </w:rPr>
              <w:t> 4</w:t>
            </w:r>
            <w:r w:rsidRPr="007B47FD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E232" w14:textId="77777777" w:rsidR="00E30D39" w:rsidRDefault="00E30D39" w:rsidP="006509F5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6602D" w14:textId="77777777" w:rsidR="00E30D39" w:rsidRPr="007B47FD" w:rsidRDefault="00E30D39" w:rsidP="006509F5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40D1" w14:textId="77777777" w:rsidR="00E30D39" w:rsidRDefault="00E30D39" w:rsidP="006509F5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75AB0" w14:textId="77777777" w:rsidR="00E30D39" w:rsidRDefault="00E30D39" w:rsidP="006509F5">
            <w:pPr>
              <w:pStyle w:val="TAC"/>
              <w:rPr>
                <w:lang w:eastAsia="zh-CN"/>
              </w:rPr>
            </w:pPr>
            <w:r w:rsidRPr="007B47F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EB8DD" w14:textId="77777777" w:rsidR="00E30D39" w:rsidRPr="007B47FD" w:rsidRDefault="00E30D39" w:rsidP="006509F5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CAD8" w14:textId="77777777" w:rsidR="00E30D39" w:rsidRDefault="00E30D39" w:rsidP="006509F5">
            <w:pPr>
              <w:pStyle w:val="TAC"/>
              <w:rPr>
                <w:lang w:eastAsia="en-GB"/>
              </w:rPr>
            </w:pPr>
            <w:r w:rsidRPr="007B47FD">
              <w:rPr>
                <w:lang w:eastAsia="zh-CN"/>
              </w:rPr>
              <w:t>Y</w:t>
            </w:r>
          </w:p>
        </w:tc>
      </w:tr>
      <w:tr w:rsidR="00E30D39" w14:paraId="7439CB22" w14:textId="77777777" w:rsidTr="006509F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2DCA4" w14:textId="77777777" w:rsidR="00E30D39" w:rsidRDefault="00E30D39" w:rsidP="006509F5">
            <w:pPr>
              <w:pStyle w:val="TAL"/>
              <w:rPr>
                <w:lang w:eastAsia="en-GB"/>
              </w:rPr>
            </w:pPr>
            <w:r>
              <w:t>3GPP TS </w:t>
            </w:r>
            <w:r w:rsidRPr="006F1700">
              <w:t>33.180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76AE0" w14:textId="77777777" w:rsidR="00E30D39" w:rsidRDefault="00E30D39" w:rsidP="006509F5">
            <w:pPr>
              <w:pStyle w:val="TAL"/>
            </w:pPr>
            <w:r>
              <w:t>&gt; KMSUri for security domain of MCVideo ID (see NOTE 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BF168" w14:textId="77777777" w:rsidR="00E30D39" w:rsidRDefault="00E30D39" w:rsidP="006509F5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2169" w14:textId="77777777" w:rsidR="00E30D39" w:rsidRDefault="00E30D39" w:rsidP="006509F5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391EF" w14:textId="77777777" w:rsidR="00E30D39" w:rsidRDefault="00E30D39" w:rsidP="006509F5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26107" w14:textId="77777777" w:rsidR="00E30D39" w:rsidRDefault="00E30D39" w:rsidP="006509F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3643" w14:textId="77777777" w:rsidR="00E30D39" w:rsidRDefault="00E30D39" w:rsidP="006509F5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B97C2" w14:textId="77777777" w:rsidR="00E30D39" w:rsidRDefault="00E30D39" w:rsidP="006509F5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E30D39" w14:paraId="35A36EAE" w14:textId="77777777" w:rsidTr="006509F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2D980" w14:textId="77777777" w:rsidR="00E30D39" w:rsidRDefault="00E30D39" w:rsidP="006509F5">
            <w:pPr>
              <w:pStyle w:val="TAL"/>
            </w:pPr>
            <w:r w:rsidRPr="002062F0">
              <w:rPr>
                <w:lang w:eastAsia="en-GB"/>
              </w:rPr>
              <w:t>[R-6.7.3-007] of 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EF0F9" w14:textId="77777777" w:rsidR="00E30D39" w:rsidRDefault="00E30D39" w:rsidP="006509F5">
            <w:pPr>
              <w:pStyle w:val="TAL"/>
            </w:pPr>
            <w:r w:rsidRPr="00DE3BF4">
              <w:t xml:space="preserve">Authorised to </w:t>
            </w:r>
            <w:r>
              <w:t>make</w:t>
            </w:r>
            <w:r w:rsidRPr="00DE3BF4">
              <w:t xml:space="preserve"> a private video call </w:t>
            </w:r>
            <w:r>
              <w:t>towards</w:t>
            </w:r>
            <w:r w:rsidRPr="00DE3BF4">
              <w:t xml:space="preserve"> users not included in "list of user(s) </w:t>
            </w:r>
            <w:r>
              <w:t>who can be called in MCVideo private call</w:t>
            </w:r>
            <w:r w:rsidRPr="00DE3BF4">
              <w:t>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F4264" w14:textId="77777777" w:rsidR="00E30D39" w:rsidRDefault="00E30D39" w:rsidP="006509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2F08A" w14:textId="77777777" w:rsidR="00E30D39" w:rsidRDefault="00E30D39" w:rsidP="006509F5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2B26D" w14:textId="77777777" w:rsidR="00E30D39" w:rsidRDefault="00E30D39" w:rsidP="006509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E6B4" w14:textId="77777777" w:rsidR="00E30D39" w:rsidRDefault="00E30D39" w:rsidP="006509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3878" w14:textId="77777777" w:rsidR="00E30D39" w:rsidRDefault="00E30D39" w:rsidP="006509F5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2C76" w14:textId="77777777" w:rsidR="00E30D39" w:rsidRDefault="00E30D39" w:rsidP="006509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30D39" w14:paraId="6F144389" w14:textId="77777777" w:rsidTr="006509F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9CB72" w14:textId="77777777" w:rsidR="00E30D39" w:rsidRDefault="00E30D39" w:rsidP="006509F5">
            <w:pPr>
              <w:pStyle w:val="TAL"/>
            </w:pPr>
            <w:bookmarkStart w:id="12" w:name="OLE_LINK3"/>
            <w:r w:rsidRPr="00C4136A">
              <w:t xml:space="preserve">[R-5.1.10.2-002] </w:t>
            </w:r>
            <w:bookmarkStart w:id="13" w:name="OLE_LINK25"/>
            <w:r w:rsidRPr="00C4136A">
              <w:t>of 3G</w:t>
            </w:r>
            <w:r>
              <w:t>PP TS 22.281 </w:t>
            </w:r>
            <w:r w:rsidRPr="00C4136A">
              <w:t>[3]</w:t>
            </w:r>
            <w:bookmarkEnd w:id="12"/>
            <w:bookmarkEnd w:id="13"/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EC423" w14:textId="77777777" w:rsidR="00E30D39" w:rsidRDefault="00E30D39" w:rsidP="006509F5">
            <w:pPr>
              <w:pStyle w:val="TAL"/>
            </w:pPr>
            <w:r>
              <w:rPr>
                <w:rFonts w:eastAsia="Malgun Gothic"/>
              </w:rPr>
              <w:t xml:space="preserve">List of </w:t>
            </w:r>
            <w:r w:rsidRPr="00577B15">
              <w:rPr>
                <w:rFonts w:eastAsia="Malgun Gothic"/>
              </w:rPr>
              <w:t>category tags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1F86" w14:textId="77777777" w:rsidR="00E30D39" w:rsidRDefault="00E30D39" w:rsidP="006509F5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22FD" w14:textId="77777777" w:rsidR="00E30D39" w:rsidRDefault="00E30D39" w:rsidP="006509F5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E614" w14:textId="77777777" w:rsidR="00E30D39" w:rsidRDefault="00E30D39" w:rsidP="006509F5">
            <w:pPr>
              <w:pStyle w:val="TAC"/>
              <w:rPr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6084" w14:textId="77777777" w:rsidR="00E30D39" w:rsidRDefault="00E30D39" w:rsidP="006509F5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5F5D" w14:textId="77777777" w:rsidR="00E30D39" w:rsidRDefault="00E30D39" w:rsidP="006509F5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45D8" w14:textId="77777777" w:rsidR="00E30D39" w:rsidRDefault="00E30D39" w:rsidP="006509F5">
            <w:pPr>
              <w:pStyle w:val="TAC"/>
              <w:rPr>
                <w:lang w:eastAsia="zh-CN"/>
              </w:rPr>
            </w:pPr>
          </w:p>
        </w:tc>
      </w:tr>
      <w:tr w:rsidR="00E30D39" w14:paraId="2C39F4B9" w14:textId="77777777" w:rsidTr="006509F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FD753" w14:textId="77777777" w:rsidR="00E30D39" w:rsidRPr="00C4136A" w:rsidRDefault="00E30D39" w:rsidP="006509F5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49566" w14:textId="77777777" w:rsidR="00E30D39" w:rsidRDefault="00E30D39" w:rsidP="006509F5">
            <w:pPr>
              <w:pStyle w:val="TAL"/>
              <w:rPr>
                <w:rFonts w:eastAsia="Malgun Gothic"/>
              </w:rPr>
            </w:pPr>
            <w:r>
              <w:t>&gt; Video category tag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2279" w14:textId="77777777" w:rsidR="00E30D39" w:rsidRPr="00C4136A" w:rsidDel="009B3481" w:rsidRDefault="00E30D39" w:rsidP="006509F5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B738B" w14:textId="77777777" w:rsidR="00E30D39" w:rsidRDefault="00E30D39" w:rsidP="006509F5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7171" w14:textId="77777777" w:rsidR="00E30D39" w:rsidRPr="00C4136A" w:rsidDel="009B3481" w:rsidRDefault="00E30D39" w:rsidP="006509F5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8BCA4" w14:textId="77777777" w:rsidR="00E30D39" w:rsidRPr="00C4136A" w:rsidDel="009B3481" w:rsidRDefault="00E30D39" w:rsidP="006509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A915" w14:textId="77777777" w:rsidR="00E30D39" w:rsidRDefault="00E30D39" w:rsidP="006509F5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6BBC" w14:textId="77777777" w:rsidR="00E30D39" w:rsidRPr="00C4136A" w:rsidDel="009B3481" w:rsidRDefault="00E30D39" w:rsidP="006509F5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E30D39" w14:paraId="46C721A7" w14:textId="77777777" w:rsidTr="006509F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267D" w14:textId="77777777" w:rsidR="00E30D39" w:rsidRDefault="00E30D39" w:rsidP="006509F5">
            <w:pPr>
              <w:pStyle w:val="TAL"/>
            </w:pPr>
            <w:r>
              <w:t>[R-5.1.10.2-002] of 3GPP TS 22.281 [3]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7559E" w14:textId="77777777" w:rsidR="00E30D39" w:rsidRDefault="00E30D39" w:rsidP="006509F5">
            <w:pPr>
              <w:pStyle w:val="TAL"/>
            </w:pPr>
            <w:r w:rsidRPr="009227FC">
              <w:rPr>
                <w:rFonts w:hint="eastAsia"/>
                <w:lang w:eastAsia="zh-CN"/>
              </w:rPr>
              <w:t>Authorization to query MCVideo client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C3776" w14:textId="77777777" w:rsidR="00E30D39" w:rsidRDefault="00E30D39" w:rsidP="006509F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87205" w14:textId="77777777" w:rsidR="00E30D39" w:rsidRDefault="00E30D39" w:rsidP="006509F5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26F2" w14:textId="77777777" w:rsidR="00E30D39" w:rsidRDefault="00E30D39" w:rsidP="006509F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F8CA" w14:textId="77777777" w:rsidR="00E30D39" w:rsidRDefault="00E30D39" w:rsidP="006509F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4649" w14:textId="77777777" w:rsidR="00E30D39" w:rsidRDefault="00E30D39" w:rsidP="006509F5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1D62" w14:textId="77777777" w:rsidR="00E30D39" w:rsidRDefault="00E30D39" w:rsidP="006509F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E30D39" w14:paraId="18FAC70B" w14:textId="77777777" w:rsidTr="006509F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2DBEF" w14:textId="77777777" w:rsidR="00E30D39" w:rsidRDefault="00E30D39" w:rsidP="006509F5">
            <w:pPr>
              <w:pStyle w:val="TAL"/>
            </w:pPr>
            <w:bookmarkStart w:id="14" w:name="OLE_LINK26"/>
            <w:r>
              <w:t xml:space="preserve">[R-5.1.3.2.2-004] </w:t>
            </w:r>
          </w:p>
          <w:p w14:paraId="4B9C389D" w14:textId="77777777" w:rsidR="00E30D39" w:rsidRDefault="00E30D39" w:rsidP="006509F5">
            <w:pPr>
              <w:pStyle w:val="TAL"/>
            </w:pPr>
            <w:r>
              <w:t>[R-5.1.10.2-002] of 3GPP TS 22.281 </w:t>
            </w:r>
            <w:r w:rsidRPr="00C4136A">
              <w:t>[3]</w:t>
            </w:r>
            <w:bookmarkEnd w:id="14"/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4C23E" w14:textId="77777777" w:rsidR="00E30D39" w:rsidRDefault="00E30D39" w:rsidP="006509F5">
            <w:pPr>
              <w:pStyle w:val="TAL"/>
            </w:pPr>
            <w:r w:rsidRPr="00771EF5">
              <w:rPr>
                <w:lang w:eastAsia="zh-CN"/>
              </w:rPr>
              <w:t xml:space="preserve">List of category tags that authorized to query </w:t>
            </w:r>
            <w:r>
              <w:rPr>
                <w:lang w:eastAsia="zh-CN"/>
              </w:rPr>
              <w:t>MCVideo client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8AE1" w14:textId="77777777" w:rsidR="00E30D39" w:rsidRDefault="00E30D39" w:rsidP="006509F5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C915" w14:textId="77777777" w:rsidR="00E30D39" w:rsidRDefault="00E30D39" w:rsidP="006509F5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0152" w14:textId="77777777" w:rsidR="00E30D39" w:rsidRDefault="00E30D39" w:rsidP="006509F5">
            <w:pPr>
              <w:pStyle w:val="TAC"/>
              <w:rPr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A86B2" w14:textId="77777777" w:rsidR="00E30D39" w:rsidRDefault="00E30D39" w:rsidP="006509F5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E47B0" w14:textId="77777777" w:rsidR="00E30D39" w:rsidRDefault="00E30D39" w:rsidP="006509F5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E981" w14:textId="77777777" w:rsidR="00E30D39" w:rsidRDefault="00E30D39" w:rsidP="006509F5">
            <w:pPr>
              <w:pStyle w:val="TAC"/>
              <w:rPr>
                <w:lang w:eastAsia="zh-CN"/>
              </w:rPr>
            </w:pPr>
          </w:p>
        </w:tc>
      </w:tr>
      <w:tr w:rsidR="00E30D39" w14:paraId="15EC9760" w14:textId="77777777" w:rsidTr="006509F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2A7EB" w14:textId="77777777" w:rsidR="00E30D39" w:rsidRDefault="00E30D39" w:rsidP="006509F5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0C1AE" w14:textId="77777777" w:rsidR="00E30D39" w:rsidRPr="00771EF5" w:rsidRDefault="00E30D39" w:rsidP="006509F5">
            <w:pPr>
              <w:pStyle w:val="TAL"/>
              <w:rPr>
                <w:lang w:eastAsia="zh-CN"/>
              </w:rPr>
            </w:pPr>
            <w:r>
              <w:t>&gt; Video category tag for query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0BDA" w14:textId="77777777" w:rsidR="00E30D39" w:rsidDel="009B3481" w:rsidRDefault="00E30D39" w:rsidP="006509F5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A634A" w14:textId="77777777" w:rsidR="00E30D39" w:rsidRDefault="00E30D39" w:rsidP="006509F5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F774" w14:textId="77777777" w:rsidR="00E30D39" w:rsidDel="009B3481" w:rsidRDefault="00E30D39" w:rsidP="006509F5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51AB9" w14:textId="77777777" w:rsidR="00E30D39" w:rsidDel="009B3481" w:rsidRDefault="00E30D39" w:rsidP="006509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EF2A" w14:textId="77777777" w:rsidR="00E30D39" w:rsidRDefault="00E30D39" w:rsidP="006509F5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14CC" w14:textId="77777777" w:rsidR="00E30D39" w:rsidDel="009B3481" w:rsidRDefault="00E30D39" w:rsidP="006509F5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E30D39" w14:paraId="5F21B3C3" w14:textId="77777777" w:rsidTr="006509F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7F95F" w14:textId="77777777" w:rsidR="00E30D39" w:rsidRDefault="00E30D39" w:rsidP="006509F5">
            <w:pPr>
              <w:pStyle w:val="TAL"/>
            </w:pPr>
            <w:r>
              <w:t xml:space="preserve">[R-5.1.3.2.2-004] </w:t>
            </w:r>
          </w:p>
          <w:p w14:paraId="05A66D88" w14:textId="77777777" w:rsidR="00E30D39" w:rsidRDefault="00E30D39" w:rsidP="006509F5">
            <w:pPr>
              <w:pStyle w:val="TAL"/>
            </w:pPr>
            <w:r>
              <w:t>[R-5.1.10.2-002] of 3GPP TS 22.281 [3]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4C0D6" w14:textId="77777777" w:rsidR="00E30D39" w:rsidRDefault="00E30D39" w:rsidP="006509F5">
            <w:pPr>
              <w:pStyle w:val="TAL"/>
            </w:pPr>
            <w:r w:rsidRPr="00771EF5">
              <w:rPr>
                <w:rFonts w:hint="eastAsia"/>
                <w:lang w:eastAsia="zh-CN"/>
              </w:rPr>
              <w:t xml:space="preserve">List of geography areas </w:t>
            </w:r>
            <w:r w:rsidRPr="00771EF5">
              <w:rPr>
                <w:lang w:eastAsia="zh-CN"/>
              </w:rPr>
              <w:t xml:space="preserve">that authorized to query </w:t>
            </w:r>
            <w:r>
              <w:rPr>
                <w:lang w:eastAsia="zh-CN"/>
              </w:rPr>
              <w:t>MCVideo client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6C80F" w14:textId="77777777" w:rsidR="00E30D39" w:rsidRDefault="00E30D39" w:rsidP="006509F5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593A9" w14:textId="77777777" w:rsidR="00E30D39" w:rsidRDefault="00E30D39" w:rsidP="006509F5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E7450" w14:textId="77777777" w:rsidR="00E30D39" w:rsidRDefault="00E30D39" w:rsidP="006509F5">
            <w:pPr>
              <w:pStyle w:val="TAC"/>
              <w:rPr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1218F" w14:textId="77777777" w:rsidR="00E30D39" w:rsidRDefault="00E30D39" w:rsidP="006509F5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150ED" w14:textId="77777777" w:rsidR="00E30D39" w:rsidRDefault="00E30D39" w:rsidP="006509F5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761A" w14:textId="77777777" w:rsidR="00E30D39" w:rsidRDefault="00E30D39" w:rsidP="006509F5">
            <w:pPr>
              <w:pStyle w:val="TAC"/>
              <w:rPr>
                <w:lang w:eastAsia="zh-CN"/>
              </w:rPr>
            </w:pPr>
          </w:p>
        </w:tc>
      </w:tr>
      <w:tr w:rsidR="00E30D39" w14:paraId="166217F2" w14:textId="77777777" w:rsidTr="006509F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A2465" w14:textId="77777777" w:rsidR="00E30D39" w:rsidRDefault="00E30D39" w:rsidP="006509F5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30763" w14:textId="77777777" w:rsidR="00E30D39" w:rsidRPr="00771EF5" w:rsidRDefault="00E30D39" w:rsidP="006509F5">
            <w:pPr>
              <w:pStyle w:val="TAL"/>
              <w:rPr>
                <w:lang w:eastAsia="zh-CN"/>
              </w:rPr>
            </w:pPr>
            <w:r>
              <w:t>&gt; Geography area to query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F52DB" w14:textId="77777777" w:rsidR="00E30D39" w:rsidDel="009B3481" w:rsidRDefault="00E30D39" w:rsidP="006509F5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A78FF" w14:textId="77777777" w:rsidR="00E30D39" w:rsidRDefault="00E30D39" w:rsidP="006509F5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9584" w14:textId="77777777" w:rsidR="00E30D39" w:rsidDel="009B3481" w:rsidRDefault="00E30D39" w:rsidP="006509F5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E2B6" w14:textId="77777777" w:rsidR="00E30D39" w:rsidDel="009B3481" w:rsidRDefault="00E30D39" w:rsidP="006509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4053" w14:textId="77777777" w:rsidR="00E30D39" w:rsidRDefault="00E30D39" w:rsidP="006509F5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92AF" w14:textId="77777777" w:rsidR="00E30D39" w:rsidDel="009B3481" w:rsidRDefault="00E30D39" w:rsidP="006509F5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E30D39" w14:paraId="10DE52BB" w14:textId="77777777" w:rsidTr="006509F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D669F" w14:textId="77777777" w:rsidR="00E30D39" w:rsidRDefault="00E30D39" w:rsidP="006509F5">
            <w:pPr>
              <w:pStyle w:val="TAL"/>
            </w:pPr>
            <w:r>
              <w:t>[R-5.1.1.1-015] of 3GPP TS 22.281 </w:t>
            </w:r>
            <w:r w:rsidRPr="00CC0FB7">
              <w:t>[3]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6B514" w14:textId="77777777" w:rsidR="00E30D39" w:rsidRPr="00771EF5" w:rsidRDefault="00E30D39" w:rsidP="006509F5">
            <w:pPr>
              <w:pStyle w:val="TAL"/>
              <w:rPr>
                <w:lang w:eastAsia="zh-CN"/>
              </w:rPr>
            </w:pPr>
            <w:r w:rsidRPr="00CC0FB7">
              <w:rPr>
                <w:rFonts w:hint="eastAsia"/>
                <w:lang w:eastAsia="zh-CN"/>
              </w:rPr>
              <w:t>Authorization to</w:t>
            </w:r>
            <w:r w:rsidRPr="00CC0FB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perform video adaptation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BFDF" w14:textId="77777777" w:rsidR="00E30D39" w:rsidRDefault="00E30D39" w:rsidP="006509F5">
            <w:pPr>
              <w:pStyle w:val="TAC"/>
              <w:rPr>
                <w:lang w:eastAsia="zh-CN"/>
              </w:rPr>
            </w:pPr>
            <w:r w:rsidRPr="00CC0FB7"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8E4D" w14:textId="77777777" w:rsidR="00E30D39" w:rsidRPr="00CC0FB7" w:rsidRDefault="00E30D39" w:rsidP="006509F5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DF3F7" w14:textId="77777777" w:rsidR="00E30D39" w:rsidRDefault="00E30D39" w:rsidP="006509F5">
            <w:pPr>
              <w:pStyle w:val="TAC"/>
              <w:rPr>
                <w:lang w:eastAsia="zh-CN"/>
              </w:rPr>
            </w:pPr>
            <w:r w:rsidRPr="00CC0FB7">
              <w:rPr>
                <w:rFonts w:hint="eastAsia"/>
                <w:lang w:eastAsia="zh-CN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3C53" w14:textId="77777777" w:rsidR="00E30D39" w:rsidRDefault="00E30D39" w:rsidP="006509F5">
            <w:pPr>
              <w:pStyle w:val="TAC"/>
              <w:rPr>
                <w:lang w:eastAsia="zh-CN"/>
              </w:rPr>
            </w:pPr>
            <w:r w:rsidRPr="00CC0FB7">
              <w:rPr>
                <w:rFonts w:hint="eastAsia"/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FDB7" w14:textId="77777777" w:rsidR="00E30D39" w:rsidRPr="00CC0FB7" w:rsidRDefault="00E30D39" w:rsidP="006509F5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D2CD8" w14:textId="77777777" w:rsidR="00E30D39" w:rsidRDefault="00E30D39" w:rsidP="006509F5">
            <w:pPr>
              <w:pStyle w:val="TAC"/>
              <w:rPr>
                <w:lang w:eastAsia="zh-CN"/>
              </w:rPr>
            </w:pPr>
            <w:r w:rsidRPr="00CC0FB7">
              <w:rPr>
                <w:rFonts w:hint="eastAsia"/>
                <w:lang w:eastAsia="zh-CN"/>
              </w:rPr>
              <w:t>Y</w:t>
            </w:r>
          </w:p>
        </w:tc>
      </w:tr>
      <w:tr w:rsidR="00E30D39" w14:paraId="66C4E4BB" w14:textId="77777777" w:rsidTr="006509F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897DE" w14:textId="77777777" w:rsidR="00E30D39" w:rsidRDefault="00E30D39" w:rsidP="006509F5">
            <w:pPr>
              <w:pStyle w:val="TAL"/>
            </w:pPr>
            <w:r w:rsidRPr="00AB5FED">
              <w:t>[R-5.1.7-002]</w:t>
            </w:r>
            <w:r>
              <w:t xml:space="preserve"> and</w:t>
            </w:r>
          </w:p>
          <w:p w14:paraId="1686E183" w14:textId="77777777" w:rsidR="00E30D39" w:rsidRDefault="00E30D39" w:rsidP="006509F5">
            <w:pPr>
              <w:pStyle w:val="TAL"/>
            </w:pPr>
            <w:r w:rsidRPr="00DF4F27">
              <w:t>[R-6.</w:t>
            </w:r>
            <w:r>
              <w:t>8</w:t>
            </w:r>
            <w:r w:rsidRPr="00DF4F27">
              <w:t>.7</w:t>
            </w:r>
            <w:r>
              <w:t>.2-007</w:t>
            </w:r>
            <w:r w:rsidRPr="00DF4F27">
              <w:t>]</w:t>
            </w:r>
            <w:r>
              <w:t xml:space="preserve"> and </w:t>
            </w:r>
            <w:r w:rsidRPr="00DF4F27">
              <w:t>[R-6.</w:t>
            </w:r>
            <w:r>
              <w:t>8</w:t>
            </w:r>
            <w:r w:rsidRPr="00DF4F27">
              <w:t>.7</w:t>
            </w:r>
            <w:r>
              <w:t>.2</w:t>
            </w:r>
            <w:r w:rsidRPr="00DF4F27">
              <w:t>-00</w:t>
            </w:r>
            <w:r>
              <w:t>8</w:t>
            </w:r>
            <w:r w:rsidRPr="00DF4F27">
              <w:t>]</w:t>
            </w:r>
            <w:r>
              <w:t xml:space="preserve"> of 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62B77" w14:textId="77777777" w:rsidR="00E30D39" w:rsidRPr="00CC0FB7" w:rsidRDefault="00E30D39" w:rsidP="006509F5">
            <w:pPr>
              <w:pStyle w:val="TAL"/>
              <w:rPr>
                <w:lang w:eastAsia="zh-CN"/>
              </w:rPr>
            </w:pPr>
            <w:r w:rsidRPr="00AB5FED">
              <w:t>Priority of the user</w:t>
            </w:r>
            <w:r>
              <w:t xml:space="preserve"> (see NOTE 6)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5C01" w14:textId="77777777" w:rsidR="00E30D39" w:rsidRPr="00CC0FB7" w:rsidRDefault="00E30D39" w:rsidP="006509F5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8229" w14:textId="77777777" w:rsidR="00E30D39" w:rsidRDefault="00E30D39" w:rsidP="006509F5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12AC" w14:textId="77777777" w:rsidR="00E30D39" w:rsidRPr="00CC0FB7" w:rsidRDefault="00E30D39" w:rsidP="006509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17AB" w14:textId="77777777" w:rsidR="00E30D39" w:rsidRPr="00CC0FB7" w:rsidRDefault="00E30D39" w:rsidP="006509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7C406" w14:textId="77777777" w:rsidR="00E30D39" w:rsidRDefault="00E30D39" w:rsidP="006509F5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1044" w14:textId="77777777" w:rsidR="00E30D39" w:rsidRPr="00CC0FB7" w:rsidRDefault="00E30D39" w:rsidP="006509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30D39" w14:paraId="3068EBCE" w14:textId="77777777" w:rsidTr="006509F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7C695" w14:textId="77777777" w:rsidR="00E30D39" w:rsidRDefault="00E30D39" w:rsidP="006509F5">
            <w:pPr>
              <w:pStyle w:val="TAL"/>
            </w:pPr>
            <w:r w:rsidRPr="00D768D7">
              <w:t>[R-6.15.4-001</w:t>
            </w:r>
            <w:r>
              <w:t>…010</w:t>
            </w:r>
            <w:r w:rsidRPr="00D768D7">
              <w:t>]</w:t>
            </w:r>
            <w:r>
              <w:t xml:space="preserve"> and </w:t>
            </w:r>
          </w:p>
          <w:p w14:paraId="35DA0424" w14:textId="77777777" w:rsidR="00E30D39" w:rsidRDefault="00E30D39" w:rsidP="006509F5">
            <w:pPr>
              <w:pStyle w:val="TAL"/>
            </w:pPr>
            <w:r w:rsidRPr="00D768D7">
              <w:t>[R-5.1.10.2-008]</w:t>
            </w:r>
          </w:p>
          <w:p w14:paraId="07DDB3E5" w14:textId="77777777" w:rsidR="00E30D39" w:rsidRPr="003255CA" w:rsidRDefault="00E30D39" w:rsidP="006509F5">
            <w:pPr>
              <w:pStyle w:val="TAL"/>
            </w:pPr>
            <w:r w:rsidRPr="003255CA">
              <w:t>of 3GPP TS 22.280 [17]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115C" w14:textId="77777777" w:rsidR="00E30D39" w:rsidRDefault="00E30D39" w:rsidP="006509F5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 w:rsidRPr="00011E4E">
              <w:rPr>
                <w:lang w:val="en-US" w:eastAsia="zh-CN"/>
              </w:rPr>
              <w:t xml:space="preserve">User is a target for recording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E6F6" w14:textId="77777777" w:rsidR="00E30D39" w:rsidRDefault="00E30D39" w:rsidP="006509F5">
            <w:pPr>
              <w:pStyle w:val="TAC"/>
            </w:pPr>
            <w:r>
              <w:t xml:space="preserve">Y </w:t>
            </w:r>
          </w:p>
          <w:p w14:paraId="57DA64D3" w14:textId="77777777" w:rsidR="00E30D39" w:rsidRDefault="00E30D39" w:rsidP="006509F5">
            <w:pPr>
              <w:pStyle w:val="TAC"/>
            </w:pPr>
            <w:r w:rsidRPr="00785610">
              <w:rPr>
                <w:lang w:val="en-US"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 w:rsidRPr="00785610">
              <w:rPr>
                <w:lang w:val="en-US" w:eastAsia="zh-CN"/>
              </w:rPr>
              <w:t>1</w:t>
            </w:r>
            <w:r>
              <w:rPr>
                <w:lang w:val="en-US" w:eastAsia="zh-CN"/>
              </w:rPr>
              <w:t>0</w:t>
            </w:r>
            <w:r w:rsidRPr="00785610">
              <w:rPr>
                <w:lang w:val="en-US" w:eastAsia="zh-C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DD59" w14:textId="77777777" w:rsidR="00E30D39" w:rsidRDefault="00E30D39" w:rsidP="006509F5">
            <w:pPr>
              <w:pStyle w:val="TAC"/>
            </w:pPr>
            <w:r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A9258" w14:textId="77777777" w:rsidR="00E30D39" w:rsidRDefault="00E30D39" w:rsidP="006509F5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D3348" w14:textId="77777777" w:rsidR="00E30D39" w:rsidRDefault="00E30D39" w:rsidP="006509F5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5078E" w14:textId="77777777" w:rsidR="00E30D39" w:rsidRDefault="00E30D39" w:rsidP="006509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A77B" w14:textId="77777777" w:rsidR="00E30D39" w:rsidRDefault="00E30D39" w:rsidP="006509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30D39" w14:paraId="26C83DB9" w14:textId="77777777" w:rsidTr="006509F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B1AAC" w14:textId="77777777" w:rsidR="00E30D39" w:rsidRDefault="00E30D39" w:rsidP="006509F5">
            <w:pPr>
              <w:pStyle w:val="TAL"/>
            </w:pPr>
            <w:r w:rsidRPr="00D768D7">
              <w:t>[R-6.15.4-001</w:t>
            </w:r>
            <w:r>
              <w:t>…010</w:t>
            </w:r>
            <w:r w:rsidRPr="00D768D7">
              <w:t>]</w:t>
            </w:r>
            <w:r>
              <w:t xml:space="preserve"> and </w:t>
            </w:r>
          </w:p>
          <w:p w14:paraId="44AB1459" w14:textId="77777777" w:rsidR="00E30D39" w:rsidRDefault="00E30D39" w:rsidP="006509F5">
            <w:pPr>
              <w:pStyle w:val="TAL"/>
            </w:pPr>
            <w:r w:rsidRPr="00D768D7">
              <w:t>[R-5.1.10.2-008]</w:t>
            </w:r>
          </w:p>
          <w:p w14:paraId="72386854" w14:textId="77777777" w:rsidR="00E30D39" w:rsidRPr="003255CA" w:rsidRDefault="00E30D39" w:rsidP="006509F5">
            <w:pPr>
              <w:pStyle w:val="TAL"/>
            </w:pPr>
            <w:r w:rsidRPr="003255CA">
              <w:t>of 3GPP TS 22.280 [17]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76216" w14:textId="77777777" w:rsidR="00E30D39" w:rsidRDefault="00E30D39" w:rsidP="006509F5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R</w:t>
            </w:r>
            <w:r w:rsidRPr="00011E4E">
              <w:rPr>
                <w:lang w:val="en-US" w:eastAsia="zh-CN"/>
              </w:rPr>
              <w:t xml:space="preserve">ecording server address (URI) (NOTE 9)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E4B3" w14:textId="77777777" w:rsidR="00E30D39" w:rsidRDefault="00E30D39" w:rsidP="006509F5">
            <w:pPr>
              <w:pStyle w:val="TAC"/>
            </w:pPr>
            <w:r>
              <w:t>Y</w:t>
            </w:r>
          </w:p>
          <w:p w14:paraId="7334607F" w14:textId="77777777" w:rsidR="00E30D39" w:rsidRDefault="00E30D39" w:rsidP="006509F5">
            <w:pPr>
              <w:pStyle w:val="TAC"/>
            </w:pPr>
            <w:r w:rsidRPr="00785610">
              <w:rPr>
                <w:lang w:val="en-US"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 w:rsidRPr="00785610">
              <w:rPr>
                <w:lang w:val="en-US" w:eastAsia="zh-CN"/>
              </w:rPr>
              <w:t>1</w:t>
            </w:r>
            <w:r>
              <w:rPr>
                <w:lang w:val="en-US" w:eastAsia="zh-CN"/>
              </w:rPr>
              <w:t>0</w:t>
            </w:r>
            <w:r w:rsidRPr="00785610">
              <w:rPr>
                <w:lang w:val="en-US" w:eastAsia="zh-C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CE31" w14:textId="77777777" w:rsidR="00E30D39" w:rsidRDefault="00E30D39" w:rsidP="006509F5">
            <w:pPr>
              <w:pStyle w:val="TAC"/>
            </w:pPr>
            <w:r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0F08F" w14:textId="77777777" w:rsidR="00E30D39" w:rsidRDefault="00E30D39" w:rsidP="006509F5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99816" w14:textId="77777777" w:rsidR="00E30D39" w:rsidRDefault="00E30D39" w:rsidP="006509F5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C3A77" w14:textId="77777777" w:rsidR="00E30D39" w:rsidRDefault="00E30D39" w:rsidP="006509F5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C317" w14:textId="77777777" w:rsidR="00E30D39" w:rsidRDefault="00E30D39" w:rsidP="006509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30D39" w14:paraId="5A58378F" w14:textId="77777777" w:rsidTr="006509F5">
        <w:trPr>
          <w:trHeight w:val="359"/>
        </w:trPr>
        <w:tc>
          <w:tcPr>
            <w:tcW w:w="112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990D" w14:textId="77777777" w:rsidR="00E30D39" w:rsidRDefault="00E30D39" w:rsidP="006509F5">
            <w:pPr>
              <w:pStyle w:val="TAN"/>
            </w:pPr>
            <w:r>
              <w:t>NOTE 1</w:t>
            </w:r>
            <w:r w:rsidRPr="009A26E0">
              <w:t>:</w:t>
            </w:r>
            <w:r w:rsidRPr="009A26E0">
              <w:tab/>
            </w:r>
            <w:r w:rsidRPr="009A26E0">
              <w:tab/>
              <w:t>If this parameter is</w:t>
            </w:r>
            <w:r>
              <w:t xml:space="preserve"> absent</w:t>
            </w:r>
            <w:r w:rsidRPr="009A26E0">
              <w:t xml:space="preserve">, the KMSUri shall be that identified in the initial MC service UE configuration data (on-network) configured in </w:t>
            </w:r>
            <w:r>
              <w:t>table A.6-1 of 3GPP TS 23.280 [</w:t>
            </w:r>
            <w:r w:rsidRPr="009A26E0">
              <w:t>6].</w:t>
            </w:r>
          </w:p>
          <w:p w14:paraId="44A0866D" w14:textId="77777777" w:rsidR="00E30D39" w:rsidRDefault="00E30D39" w:rsidP="006509F5">
            <w:pPr>
              <w:pStyle w:val="TAN"/>
            </w:pPr>
            <w:r>
              <w:t>NOTE 2:</w:t>
            </w:r>
            <w:r>
              <w:tab/>
              <w:t>As specified in 3GPP TS 23.280 [6], for each MCVideo user's set of MCVideo user profiles, only one MCVideo user profile shall be indicated as being the pre</w:t>
            </w:r>
            <w:r>
              <w:noBreakHyphen/>
              <w:t>selected MCVideo user profile.</w:t>
            </w:r>
          </w:p>
          <w:p w14:paraId="5D51E36E" w14:textId="77777777" w:rsidR="00E30D39" w:rsidRDefault="00E30D39" w:rsidP="006509F5">
            <w:pPr>
              <w:pStyle w:val="TAN"/>
            </w:pPr>
            <w:r>
              <w:t>NOTE 3:</w:t>
            </w:r>
            <w:r>
              <w:tab/>
              <w:t>If this list is blank then this implies that all video categories are acceptable for the MCVideo user.</w:t>
            </w:r>
          </w:p>
          <w:p w14:paraId="298ED904" w14:textId="77777777" w:rsidR="00E30D39" w:rsidRDefault="00E30D39" w:rsidP="006509F5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4</w:t>
            </w:r>
            <w:r w:rsidRPr="007B47FD">
              <w:rPr>
                <w:lang w:eastAsia="zh-CN"/>
              </w:rPr>
              <w:t>:</w:t>
            </w:r>
            <w:r w:rsidRPr="007B47FD">
              <w:rPr>
                <w:lang w:eastAsia="zh-CN"/>
              </w:rPr>
              <w:tab/>
              <w:t>The use of this parameter by the MCVideo UE is outside the scope of the present document.</w:t>
            </w:r>
          </w:p>
          <w:p w14:paraId="68283110" w14:textId="77777777" w:rsidR="00E30D39" w:rsidRDefault="00E30D39" w:rsidP="006509F5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5:</w:t>
            </w:r>
            <w:r w:rsidRPr="000807B3">
              <w:tab/>
            </w:r>
            <w:r>
              <w:t>This parameter is used for the emergency communication and also used as a target of the emergency alert request. At most one of them is configured; i.e. emergency communication will go to either a group or a user. If both are not configured the MCVideo user's currently selected group will be used.</w:t>
            </w:r>
          </w:p>
          <w:p w14:paraId="68EF1F02" w14:textId="77777777" w:rsidR="00E30D39" w:rsidRDefault="00E30D39" w:rsidP="006509F5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6:</w:t>
            </w:r>
            <w:r w:rsidRPr="000807B3">
              <w:tab/>
            </w:r>
            <w:r>
              <w:t>The use of the parameter is left to implementation.</w:t>
            </w:r>
          </w:p>
          <w:p w14:paraId="388574A8" w14:textId="77777777" w:rsidR="00E30D39" w:rsidRDefault="00E30D39" w:rsidP="006509F5">
            <w:pPr>
              <w:pStyle w:val="TAN"/>
            </w:pPr>
            <w:r>
              <w:t>NOTE 7:</w:t>
            </w:r>
            <w:r>
              <w:tab/>
              <w:t>This parameter applies to temporary broadcast groups built from regrouping mechanism. This authorisation automatically sets the originator of the temporary group as the only transmitting party.</w:t>
            </w:r>
          </w:p>
          <w:p w14:paraId="72D91E34" w14:textId="77777777" w:rsidR="00E30D39" w:rsidRPr="00011E4E" w:rsidRDefault="00E30D39" w:rsidP="006509F5">
            <w:pPr>
              <w:pStyle w:val="TAN"/>
              <w:rPr>
                <w:lang w:val="en-US" w:eastAsia="zh-CN"/>
              </w:rPr>
            </w:pPr>
            <w:r w:rsidRPr="00011E4E">
              <w:rPr>
                <w:lang w:val="en-US" w:eastAsia="zh-CN"/>
              </w:rPr>
              <w:t>NOTE 8:</w:t>
            </w:r>
            <w:r w:rsidRPr="00011E4E">
              <w:rPr>
                <w:lang w:val="en-US" w:eastAsia="zh-CN"/>
              </w:rPr>
              <w:tab/>
              <w:t>This is the</w:t>
            </w:r>
            <w:r>
              <w:rPr>
                <w:lang w:val="en-US" w:eastAsia="zh-CN"/>
              </w:rPr>
              <w:t xml:space="preserve"> </w:t>
            </w:r>
            <w:r w:rsidRPr="00011E4E">
              <w:rPr>
                <w:lang w:val="en-US" w:eastAsia="zh-CN"/>
              </w:rPr>
              <w:t>recording admin UE and/or replay UE of a user who is authorized to set this MCVideo user as target for recording and/or authorized to replay this MCVideo user’s recordings.</w:t>
            </w:r>
          </w:p>
          <w:p w14:paraId="0E68B48B" w14:textId="77777777" w:rsidR="00E30D39" w:rsidRPr="00011E4E" w:rsidRDefault="00E30D39" w:rsidP="006509F5">
            <w:pPr>
              <w:pStyle w:val="TAN"/>
              <w:rPr>
                <w:lang w:val="en-US" w:eastAsia="zh-CN"/>
              </w:rPr>
            </w:pPr>
            <w:r w:rsidRPr="00011E4E">
              <w:rPr>
                <w:lang w:val="en-US" w:eastAsia="zh-CN"/>
              </w:rPr>
              <w:t>NOTE 9:</w:t>
            </w:r>
            <w:r w:rsidRPr="00011E4E">
              <w:rPr>
                <w:lang w:val="en-US" w:eastAsia="zh-CN"/>
              </w:rPr>
              <w:tab/>
              <w:t xml:space="preserve">If this parameter is absent, the </w:t>
            </w:r>
            <w:r>
              <w:rPr>
                <w:lang w:val="en-US" w:eastAsia="zh-CN"/>
              </w:rPr>
              <w:t>r</w:t>
            </w:r>
            <w:r w:rsidRPr="00011E4E">
              <w:rPr>
                <w:lang w:val="en-US" w:eastAsia="zh-CN"/>
              </w:rPr>
              <w:t>ecording server URI shall be that identified in the initial MC service UE configuration data (on-network, 3GPP TS 23.280 table A.6-1) or in the initial recording and replay UE configuration data (on-network, 3GPP TS 23.280 table A.10-1)</w:t>
            </w:r>
          </w:p>
          <w:p w14:paraId="61E2F184" w14:textId="77777777" w:rsidR="00E30D39" w:rsidRDefault="00E30D39" w:rsidP="006509F5">
            <w:pPr>
              <w:pStyle w:val="TAN"/>
            </w:pPr>
            <w:r w:rsidRPr="00011E4E">
              <w:rPr>
                <w:lang w:val="en-US" w:eastAsia="zh-CN"/>
              </w:rPr>
              <w:t>NOTE 10:</w:t>
            </w:r>
            <w:r w:rsidRPr="00011E4E">
              <w:rPr>
                <w:lang w:val="en-US" w:eastAsia="zh-CN"/>
              </w:rPr>
              <w:tab/>
            </w:r>
            <w:r w:rsidRPr="00BD5C17">
              <w:rPr>
                <w:lang w:val="en-US" w:eastAsia="zh-CN"/>
              </w:rPr>
              <w:t>The</w:t>
            </w:r>
            <w:r>
              <w:rPr>
                <w:lang w:val="en-US" w:eastAsia="zh-CN"/>
              </w:rPr>
              <w:t>se parameters, when provided to an MCVideo UE, are relevant only for recording administrators and replay users.</w:t>
            </w:r>
          </w:p>
        </w:tc>
      </w:tr>
    </w:tbl>
    <w:p w14:paraId="0558444A" w14:textId="77777777" w:rsidR="00E30D39" w:rsidRDefault="00E30D39" w:rsidP="00E30D39"/>
    <w:p w14:paraId="26408E78" w14:textId="77777777" w:rsidR="00E30D39" w:rsidRDefault="00E30D39" w:rsidP="00E30D39">
      <w:pPr>
        <w:pStyle w:val="TH"/>
      </w:pPr>
      <w:r>
        <w:lastRenderedPageBreak/>
        <w:t>Table A.3-2: MCVideo user profile configuration data (on network)</w:t>
      </w:r>
    </w:p>
    <w:tbl>
      <w:tblPr>
        <w:tblW w:w="109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163"/>
        <w:gridCol w:w="1134"/>
        <w:gridCol w:w="992"/>
        <w:gridCol w:w="1418"/>
        <w:gridCol w:w="1134"/>
      </w:tblGrid>
      <w:tr w:rsidR="00E30D39" w14:paraId="02690A44" w14:textId="77777777" w:rsidTr="006509F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6654B" w14:textId="77777777" w:rsidR="00E30D39" w:rsidRDefault="00E30D39" w:rsidP="006509F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89D9A" w14:textId="77777777" w:rsidR="00E30D39" w:rsidRDefault="00E30D39" w:rsidP="006509F5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2EEFE" w14:textId="77777777" w:rsidR="00E30D39" w:rsidRPr="00B32E9E" w:rsidRDefault="00E30D39" w:rsidP="006509F5">
            <w:pPr>
              <w:pStyle w:val="TAH"/>
              <w:rPr>
                <w:sz w:val="16"/>
                <w:szCs w:val="16"/>
                <w:lang w:eastAsia="en-GB"/>
              </w:rPr>
            </w:pPr>
            <w:r w:rsidRPr="00B32E9E">
              <w:rPr>
                <w:sz w:val="16"/>
                <w:szCs w:val="16"/>
                <w:lang w:eastAsia="en-GB"/>
              </w:rPr>
              <w:t>MCVideo 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5C23" w14:textId="77777777" w:rsidR="00E30D39" w:rsidRPr="00B32E9E" w:rsidRDefault="00E30D39" w:rsidP="006509F5">
            <w:pPr>
              <w:pStyle w:val="TAH"/>
              <w:rPr>
                <w:sz w:val="16"/>
                <w:szCs w:val="16"/>
                <w:lang w:eastAsia="en-GB"/>
              </w:rPr>
            </w:pPr>
            <w:r w:rsidRPr="00B32E9E">
              <w:rPr>
                <w:sz w:val="16"/>
                <w:szCs w:val="16"/>
                <w:lang w:eastAsia="en-GB"/>
              </w:rPr>
              <w:t>Rec admin UE</w:t>
            </w:r>
          </w:p>
          <w:p w14:paraId="3046B110" w14:textId="77777777" w:rsidR="00E30D39" w:rsidRPr="00B32E9E" w:rsidRDefault="00E30D39" w:rsidP="006509F5">
            <w:pPr>
              <w:pStyle w:val="TAH"/>
              <w:rPr>
                <w:sz w:val="16"/>
                <w:szCs w:val="16"/>
                <w:lang w:eastAsia="en-GB"/>
              </w:rPr>
            </w:pPr>
            <w:r w:rsidRPr="00B32E9E">
              <w:rPr>
                <w:sz w:val="16"/>
                <w:szCs w:val="16"/>
                <w:lang w:eastAsia="en-GB"/>
              </w:rPr>
              <w:t>&amp;</w:t>
            </w:r>
          </w:p>
          <w:p w14:paraId="23038084" w14:textId="77777777" w:rsidR="00E30D39" w:rsidRPr="00B32E9E" w:rsidRDefault="00E30D39" w:rsidP="006509F5">
            <w:pPr>
              <w:pStyle w:val="TAH"/>
              <w:rPr>
                <w:sz w:val="16"/>
                <w:szCs w:val="16"/>
                <w:lang w:eastAsia="en-GB"/>
              </w:rPr>
            </w:pPr>
            <w:r w:rsidRPr="00B32E9E">
              <w:rPr>
                <w:sz w:val="16"/>
                <w:szCs w:val="16"/>
                <w:lang w:eastAsia="en-GB"/>
              </w:rPr>
              <w:t>Replay UE (NOTE 9)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6094A" w14:textId="77777777" w:rsidR="00E30D39" w:rsidRPr="00B32E9E" w:rsidRDefault="00E30D39" w:rsidP="006509F5">
            <w:pPr>
              <w:pStyle w:val="TAH"/>
              <w:rPr>
                <w:sz w:val="16"/>
                <w:szCs w:val="16"/>
                <w:lang w:eastAsia="en-GB"/>
              </w:rPr>
            </w:pPr>
            <w:r w:rsidRPr="00B32E9E">
              <w:rPr>
                <w:sz w:val="16"/>
                <w:szCs w:val="16"/>
                <w:lang w:eastAsia="en-GB"/>
              </w:rPr>
              <w:t>MCVideo Server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44B5" w14:textId="77777777" w:rsidR="00E30D39" w:rsidRPr="00B32E9E" w:rsidRDefault="00E30D39" w:rsidP="006509F5">
            <w:pPr>
              <w:pStyle w:val="TAH"/>
              <w:rPr>
                <w:sz w:val="16"/>
                <w:szCs w:val="16"/>
                <w:lang w:eastAsia="en-GB"/>
              </w:rPr>
            </w:pPr>
            <w:r w:rsidRPr="00B32E9E">
              <w:rPr>
                <w:rFonts w:hint="eastAsia"/>
                <w:sz w:val="16"/>
                <w:szCs w:val="16"/>
                <w:lang w:eastAsia="zh-CN"/>
              </w:rPr>
              <w:t>C</w:t>
            </w:r>
            <w:r w:rsidRPr="00B32E9E">
              <w:rPr>
                <w:sz w:val="16"/>
                <w:szCs w:val="16"/>
                <w:lang w:eastAsia="en-GB"/>
              </w:rPr>
              <w:t>onfiguration management server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BB203" w14:textId="77777777" w:rsidR="00E30D39" w:rsidRPr="00B32E9E" w:rsidRDefault="00E30D39" w:rsidP="006509F5">
            <w:pPr>
              <w:pStyle w:val="TAH"/>
              <w:rPr>
                <w:sz w:val="16"/>
                <w:szCs w:val="16"/>
                <w:lang w:eastAsia="en-GB"/>
              </w:rPr>
            </w:pPr>
            <w:r w:rsidRPr="00B32E9E">
              <w:rPr>
                <w:sz w:val="16"/>
                <w:szCs w:val="16"/>
                <w:lang w:eastAsia="en-GB"/>
              </w:rPr>
              <w:t>MCVideo user database</w:t>
            </w:r>
          </w:p>
        </w:tc>
      </w:tr>
      <w:tr w:rsidR="00E30D39" w14:paraId="39653923" w14:textId="77777777" w:rsidTr="006509F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B78D8" w14:textId="77777777" w:rsidR="00E30D39" w:rsidRDefault="00E30D39" w:rsidP="006509F5">
            <w:pPr>
              <w:pStyle w:val="TAL"/>
            </w:pPr>
            <w:r>
              <w:t xml:space="preserve">[R-5.1.5-001], </w:t>
            </w:r>
          </w:p>
          <w:p w14:paraId="3D17BB68" w14:textId="77777777" w:rsidR="00E30D39" w:rsidRDefault="00E30D39" w:rsidP="006509F5">
            <w:pPr>
              <w:pStyle w:val="TAL"/>
            </w:pPr>
            <w:r>
              <w:t xml:space="preserve">[R-5.1.5-002], </w:t>
            </w:r>
          </w:p>
          <w:p w14:paraId="527D5375" w14:textId="77777777" w:rsidR="00E30D39" w:rsidRDefault="00E30D39" w:rsidP="006509F5">
            <w:pPr>
              <w:pStyle w:val="TAL"/>
            </w:pPr>
            <w:r>
              <w:t xml:space="preserve">[R-5.10-001], </w:t>
            </w:r>
          </w:p>
          <w:p w14:paraId="2CF77EB4" w14:textId="77777777" w:rsidR="00E30D39" w:rsidRDefault="00E30D39" w:rsidP="006509F5">
            <w:pPr>
              <w:pStyle w:val="TAL"/>
            </w:pPr>
            <w:r>
              <w:t xml:space="preserve">[R-6.4.7-002], </w:t>
            </w:r>
          </w:p>
          <w:p w14:paraId="2DC49902" w14:textId="77777777" w:rsidR="00E30D39" w:rsidRDefault="00E30D39" w:rsidP="006509F5">
            <w:pPr>
              <w:pStyle w:val="TAL"/>
            </w:pPr>
            <w:r>
              <w:t xml:space="preserve">[R-6.8.1-008], </w:t>
            </w:r>
          </w:p>
          <w:p w14:paraId="6A2E9E7E" w14:textId="77777777" w:rsidR="00E30D39" w:rsidRDefault="00E30D39" w:rsidP="006509F5">
            <w:pPr>
              <w:pStyle w:val="TAL"/>
            </w:pPr>
            <w:r>
              <w:t>[R-6.7.4-002]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32D87" w14:textId="77777777" w:rsidR="00E30D39" w:rsidRDefault="00E30D39" w:rsidP="006509F5">
            <w:pPr>
              <w:pStyle w:val="TAL"/>
            </w:pPr>
            <w:r>
              <w:t>List of on-network MCVideo groups for use by an MCVideo user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6125" w14:textId="77777777" w:rsidR="00E30D39" w:rsidRDefault="00E30D39" w:rsidP="006509F5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9EC2" w14:textId="77777777" w:rsidR="00E30D39" w:rsidRDefault="00E30D39" w:rsidP="006509F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C5BE8" w14:textId="77777777" w:rsidR="00E30D39" w:rsidRDefault="00E30D39" w:rsidP="006509F5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EAE8C" w14:textId="77777777" w:rsidR="00E30D39" w:rsidRDefault="00E30D39" w:rsidP="006509F5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ED79" w14:textId="77777777" w:rsidR="00E30D39" w:rsidRDefault="00E30D39" w:rsidP="006509F5">
            <w:pPr>
              <w:pStyle w:val="TAC"/>
            </w:pPr>
          </w:p>
        </w:tc>
      </w:tr>
      <w:tr w:rsidR="00E30D39" w14:paraId="7E81B1D9" w14:textId="77777777" w:rsidTr="006509F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DC90E" w14:textId="77777777" w:rsidR="00E30D39" w:rsidRDefault="00E30D39" w:rsidP="006509F5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71A04" w14:textId="77777777" w:rsidR="00E30D39" w:rsidRDefault="00E30D39" w:rsidP="006509F5">
            <w:pPr>
              <w:pStyle w:val="TAL"/>
            </w:pPr>
            <w:r>
              <w:t>&gt; MCVideo Group ID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DF613" w14:textId="77777777" w:rsidR="00E30D39" w:rsidRDefault="00E30D39" w:rsidP="006509F5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62306" w14:textId="77777777" w:rsidR="00E30D39" w:rsidRDefault="00E30D39" w:rsidP="006509F5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7B24" w14:textId="77777777" w:rsidR="00E30D39" w:rsidRDefault="00E30D39" w:rsidP="006509F5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E560" w14:textId="77777777" w:rsidR="00E30D39" w:rsidRDefault="00E30D39" w:rsidP="006509F5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670CA" w14:textId="77777777" w:rsidR="00E30D39" w:rsidRDefault="00E30D39" w:rsidP="006509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30D39" w14:paraId="1E40CED6" w14:textId="77777777" w:rsidTr="006509F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C213" w14:textId="77777777" w:rsidR="00E30D39" w:rsidRDefault="00E30D39" w:rsidP="006509F5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30A3" w14:textId="77777777" w:rsidR="00E30D39" w:rsidRDefault="00E30D39" w:rsidP="006509F5">
            <w:pPr>
              <w:pStyle w:val="TAL"/>
            </w:pPr>
            <w:r>
              <w:t>&gt; Application plane server identity information of group management server where group is defined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BFF9" w14:textId="77777777" w:rsidR="00E30D39" w:rsidRDefault="00E30D39" w:rsidP="006509F5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1765E" w14:textId="77777777" w:rsidR="00E30D39" w:rsidRDefault="00E30D39" w:rsidP="006509F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D5DB" w14:textId="77777777" w:rsidR="00E30D39" w:rsidRDefault="00E30D39" w:rsidP="006509F5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70701" w14:textId="77777777" w:rsidR="00E30D39" w:rsidRDefault="00E30D39" w:rsidP="006509F5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4800A" w14:textId="77777777" w:rsidR="00E30D39" w:rsidRDefault="00E30D39" w:rsidP="006509F5">
            <w:pPr>
              <w:pStyle w:val="TAC"/>
              <w:rPr>
                <w:lang w:eastAsia="zh-CN"/>
              </w:rPr>
            </w:pPr>
          </w:p>
        </w:tc>
      </w:tr>
      <w:tr w:rsidR="00E30D39" w14:paraId="6C92F684" w14:textId="77777777" w:rsidTr="006509F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B9AFE" w14:textId="77777777" w:rsidR="00E30D39" w:rsidRDefault="00E30D39" w:rsidP="006509F5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5E567" w14:textId="77777777" w:rsidR="00E30D39" w:rsidRDefault="00E30D39" w:rsidP="006509F5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862C" w14:textId="77777777" w:rsidR="00E30D39" w:rsidDel="00C32B2D" w:rsidRDefault="00E30D39" w:rsidP="006509F5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E1317" w14:textId="77777777" w:rsidR="00E30D39" w:rsidRDefault="00E30D39" w:rsidP="006509F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F094F" w14:textId="77777777" w:rsidR="00E30D39" w:rsidDel="00C32B2D" w:rsidRDefault="00E30D39" w:rsidP="006509F5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FF21" w14:textId="77777777" w:rsidR="00E30D39" w:rsidDel="00C32B2D" w:rsidRDefault="00E30D39" w:rsidP="006509F5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7BB7" w14:textId="77777777" w:rsidR="00E30D39" w:rsidDel="00C32B2D" w:rsidRDefault="00E30D39" w:rsidP="006509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30D39" w14:paraId="68EE1A11" w14:textId="77777777" w:rsidTr="006509F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1A64" w14:textId="77777777" w:rsidR="00E30D39" w:rsidRDefault="00E30D39" w:rsidP="006509F5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952A9" w14:textId="77777777" w:rsidR="00E30D39" w:rsidRDefault="00E30D39" w:rsidP="006509F5">
            <w:pPr>
              <w:pStyle w:val="TAL"/>
            </w:pPr>
            <w:r>
              <w:rPr>
                <w:rFonts w:cs="Arial"/>
                <w:szCs w:val="18"/>
              </w:rPr>
              <w:t xml:space="preserve">&gt; Application plane server identity information of </w:t>
            </w:r>
            <w:r w:rsidRPr="00297BB3">
              <w:rPr>
                <w:rFonts w:cs="Arial"/>
                <w:szCs w:val="18"/>
              </w:rPr>
              <w:t>identity management server which provides authorization for group</w:t>
            </w:r>
            <w:r>
              <w:rPr>
                <w:rFonts w:cs="Arial"/>
                <w:szCs w:val="18"/>
              </w:rPr>
              <w:t xml:space="preserve"> (see NOTE 1)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4D931" w14:textId="77777777" w:rsidR="00E30D39" w:rsidDel="00C32B2D" w:rsidRDefault="00E30D39" w:rsidP="006509F5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DE54" w14:textId="77777777" w:rsidR="00E30D39" w:rsidDel="00C32B2D" w:rsidRDefault="00E30D39" w:rsidP="006509F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18D3" w14:textId="77777777" w:rsidR="00E30D39" w:rsidDel="00C32B2D" w:rsidRDefault="00E30D39" w:rsidP="006509F5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4E77" w14:textId="77777777" w:rsidR="00E30D39" w:rsidDel="00C32B2D" w:rsidRDefault="00E30D39" w:rsidP="006509F5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9EFB7" w14:textId="77777777" w:rsidR="00E30D39" w:rsidDel="00C32B2D" w:rsidRDefault="00E30D39" w:rsidP="006509F5">
            <w:pPr>
              <w:pStyle w:val="TAC"/>
              <w:rPr>
                <w:lang w:eastAsia="zh-CN"/>
              </w:rPr>
            </w:pPr>
          </w:p>
        </w:tc>
      </w:tr>
      <w:tr w:rsidR="00E30D39" w14:paraId="0048DAFA" w14:textId="77777777" w:rsidTr="006509F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EF2C" w14:textId="77777777" w:rsidR="00E30D39" w:rsidRDefault="00E30D39" w:rsidP="006509F5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61B2A" w14:textId="77777777" w:rsidR="00E30D39" w:rsidRDefault="00E30D39" w:rsidP="006509F5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EC3B" w14:textId="77777777" w:rsidR="00E30D39" w:rsidDel="00C32B2D" w:rsidRDefault="00E30D39" w:rsidP="006509F5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F6255" w14:textId="77777777" w:rsidR="00E30D39" w:rsidRDefault="00E30D39" w:rsidP="006509F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3AFC" w14:textId="77777777" w:rsidR="00E30D39" w:rsidDel="00C32B2D" w:rsidRDefault="00E30D39" w:rsidP="006509F5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FA2CD" w14:textId="77777777" w:rsidR="00E30D39" w:rsidDel="00C32B2D" w:rsidRDefault="00E30D39" w:rsidP="006509F5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5505D" w14:textId="77777777" w:rsidR="00E30D39" w:rsidDel="00C32B2D" w:rsidRDefault="00E30D39" w:rsidP="006509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30D39" w14:paraId="2FB19657" w14:textId="77777777" w:rsidTr="006509F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5E79" w14:textId="77777777" w:rsidR="00E30D39" w:rsidRDefault="00E30D39" w:rsidP="006509F5">
            <w:pPr>
              <w:pStyle w:val="TAL"/>
            </w:pPr>
            <w:r>
              <w:t>3GPP TS </w:t>
            </w:r>
            <w:r w:rsidRPr="006F1700">
              <w:t>33.180</w:t>
            </w:r>
            <w:r>
              <w:t xml:space="preserve"> [14]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FD89" w14:textId="77777777" w:rsidR="00E30D39" w:rsidRDefault="00E30D39" w:rsidP="006509F5">
            <w:pPr>
              <w:pStyle w:val="TAL"/>
              <w:rPr>
                <w:rFonts w:cs="Arial"/>
                <w:szCs w:val="18"/>
              </w:rPr>
            </w:pPr>
            <w:r>
              <w:t>&gt; KMSUri for security domain of group (see NOTE 4</w:t>
            </w:r>
            <w:r w:rsidRPr="00E37135">
              <w:t>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C2DBF" w14:textId="77777777" w:rsidR="00E30D39" w:rsidRDefault="00E30D39" w:rsidP="006509F5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3DC28" w14:textId="77777777" w:rsidR="00E30D39" w:rsidRPr="00A55182" w:rsidRDefault="00E30D39" w:rsidP="006509F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1AB91" w14:textId="77777777" w:rsidR="00E30D39" w:rsidRDefault="00E30D39" w:rsidP="006509F5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FCCFD" w14:textId="77777777" w:rsidR="00E30D39" w:rsidRDefault="00E30D39" w:rsidP="006509F5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F4A7" w14:textId="77777777" w:rsidR="00E30D39" w:rsidRDefault="00E30D39" w:rsidP="006509F5">
            <w:pPr>
              <w:pStyle w:val="TAC"/>
              <w:rPr>
                <w:lang w:eastAsia="zh-CN"/>
              </w:rPr>
            </w:pPr>
            <w:r w:rsidRPr="00A55182">
              <w:rPr>
                <w:lang w:eastAsia="zh-CN"/>
              </w:rPr>
              <w:t>Y</w:t>
            </w:r>
          </w:p>
        </w:tc>
      </w:tr>
      <w:tr w:rsidR="00E30D39" w14:paraId="2A0C6E38" w14:textId="77777777" w:rsidTr="006509F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1621E" w14:textId="77777777" w:rsidR="00E30D39" w:rsidRDefault="00E30D39" w:rsidP="006509F5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E02EC" w14:textId="77777777" w:rsidR="00E30D39" w:rsidRDefault="00E30D39" w:rsidP="006509F5">
            <w:pPr>
              <w:pStyle w:val="TAL"/>
            </w:pPr>
            <w:r>
              <w:t>&gt; Presentation priority of the group relative to other groups and users (see NOTE 2)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F266" w14:textId="77777777" w:rsidR="00E30D39" w:rsidRDefault="00E30D39" w:rsidP="006509F5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04A7" w14:textId="77777777" w:rsidR="00E30D39" w:rsidRDefault="00E30D39" w:rsidP="006509F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14D17" w14:textId="77777777" w:rsidR="00E30D39" w:rsidRDefault="00E30D39" w:rsidP="006509F5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3DB3" w14:textId="77777777" w:rsidR="00E30D39" w:rsidRDefault="00E30D39" w:rsidP="006509F5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EDC4" w14:textId="77777777" w:rsidR="00E30D39" w:rsidRDefault="00E30D39" w:rsidP="006509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30D39" w14:paraId="44D4FD42" w14:textId="77777777" w:rsidTr="006509F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D110B" w14:textId="77777777" w:rsidR="00E30D39" w:rsidRDefault="00E30D39" w:rsidP="006509F5">
            <w:pPr>
              <w:pStyle w:val="TAL"/>
            </w:pPr>
            <w:r>
              <w:t>Subclause 5.2.5 of 3GPP TS 23.280 [</w:t>
            </w:r>
            <w:r w:rsidRPr="00A61272">
              <w:t>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39D66" w14:textId="77777777" w:rsidR="00E30D39" w:rsidRDefault="00E30D39" w:rsidP="006509F5">
            <w:pPr>
              <w:pStyle w:val="TAL"/>
            </w:pPr>
            <w:r>
              <w:t>List of groups user implicitly affiliates to after MCVideo service authorization for the user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A3A0E" w14:textId="77777777" w:rsidR="00E30D39" w:rsidRDefault="00E30D39" w:rsidP="006509F5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2096B" w14:textId="77777777" w:rsidR="00E30D39" w:rsidRDefault="00E30D39" w:rsidP="006509F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4203" w14:textId="77777777" w:rsidR="00E30D39" w:rsidRDefault="00E30D39" w:rsidP="006509F5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358B" w14:textId="77777777" w:rsidR="00E30D39" w:rsidRDefault="00E30D39" w:rsidP="006509F5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0823" w14:textId="77777777" w:rsidR="00E30D39" w:rsidRDefault="00E30D39" w:rsidP="006509F5">
            <w:pPr>
              <w:pStyle w:val="TAC"/>
            </w:pPr>
          </w:p>
        </w:tc>
      </w:tr>
      <w:tr w:rsidR="00E30D39" w14:paraId="23E14E7F" w14:textId="77777777" w:rsidTr="006509F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9EF3" w14:textId="77777777" w:rsidR="00E30D39" w:rsidRDefault="00E30D39" w:rsidP="006509F5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9F2D" w14:textId="77777777" w:rsidR="00E30D39" w:rsidRDefault="00E30D39" w:rsidP="006509F5">
            <w:pPr>
              <w:pStyle w:val="TAL"/>
            </w:pPr>
            <w:r>
              <w:t>&gt; MCVideo Group ID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6574" w14:textId="77777777" w:rsidR="00E30D39" w:rsidRDefault="00E30D39" w:rsidP="006509F5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E065" w14:textId="77777777" w:rsidR="00E30D39" w:rsidRDefault="00E30D39" w:rsidP="006509F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64094" w14:textId="77777777" w:rsidR="00E30D39" w:rsidRDefault="00E30D39" w:rsidP="006509F5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86F51" w14:textId="77777777" w:rsidR="00E30D39" w:rsidRDefault="00E30D39" w:rsidP="006509F5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35283" w14:textId="77777777" w:rsidR="00E30D39" w:rsidRDefault="00E30D39" w:rsidP="006509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30D39" w14:paraId="0A72DC25" w14:textId="77777777" w:rsidTr="006509F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2EFD" w14:textId="77777777" w:rsidR="00E30D39" w:rsidRDefault="00E30D39" w:rsidP="006509F5">
            <w:pPr>
              <w:pStyle w:val="TAL"/>
            </w:pPr>
            <w:r>
              <w:t>[R-6.4.2-006]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05302" w14:textId="77777777" w:rsidR="00E30D39" w:rsidRDefault="00E30D39" w:rsidP="006509F5">
            <w:pPr>
              <w:pStyle w:val="TAL"/>
            </w:pPr>
            <w:r>
              <w:t>Authorisation of an MCVideo user to request a list of which MCVideo groups a user has affiliated to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D6F48" w14:textId="77777777" w:rsidR="00E30D39" w:rsidRDefault="00E30D39" w:rsidP="006509F5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30B26" w14:textId="77777777" w:rsidR="00E30D39" w:rsidRDefault="00E30D39" w:rsidP="006509F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A385" w14:textId="77777777" w:rsidR="00E30D39" w:rsidRDefault="00E30D39" w:rsidP="006509F5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02AE" w14:textId="77777777" w:rsidR="00E30D39" w:rsidRDefault="00E30D39" w:rsidP="006509F5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08D21" w14:textId="77777777" w:rsidR="00E30D39" w:rsidRDefault="00E30D39" w:rsidP="006509F5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E30D39" w14:paraId="02345A5B" w14:textId="77777777" w:rsidTr="006509F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30E9" w14:textId="77777777" w:rsidR="00E30D39" w:rsidRDefault="00E30D39" w:rsidP="006509F5">
            <w:pPr>
              <w:pStyle w:val="TAL"/>
            </w:pPr>
            <w:r>
              <w:t xml:space="preserve">[R-6.4.6.1-002], </w:t>
            </w:r>
          </w:p>
          <w:p w14:paraId="4B8540B2" w14:textId="77777777" w:rsidR="00E30D39" w:rsidRDefault="00E30D39" w:rsidP="006509F5">
            <w:pPr>
              <w:pStyle w:val="TAL"/>
            </w:pPr>
            <w:r>
              <w:t>[R-6.4.6.1-003]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FD5CA" w14:textId="77777777" w:rsidR="00E30D39" w:rsidRDefault="00E30D39" w:rsidP="006509F5">
            <w:pPr>
              <w:pStyle w:val="TAL"/>
            </w:pPr>
            <w:r>
              <w:t>Authorisation to change affiliated groups of other specified user(s)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97A27" w14:textId="77777777" w:rsidR="00E30D39" w:rsidRDefault="00E30D39" w:rsidP="006509F5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06DA" w14:textId="77777777" w:rsidR="00E30D39" w:rsidRDefault="00E30D39" w:rsidP="006509F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CD7D" w14:textId="77777777" w:rsidR="00E30D39" w:rsidRDefault="00E30D39" w:rsidP="006509F5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E44A" w14:textId="77777777" w:rsidR="00E30D39" w:rsidRDefault="00E30D39" w:rsidP="006509F5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C758" w14:textId="77777777" w:rsidR="00E30D39" w:rsidRDefault="00E30D39" w:rsidP="006509F5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E30D39" w14:paraId="229A1039" w14:textId="77777777" w:rsidTr="006509F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B114D" w14:textId="77777777" w:rsidR="00E30D39" w:rsidRDefault="00E30D39" w:rsidP="006509F5">
            <w:pPr>
              <w:pStyle w:val="TAL"/>
            </w:pPr>
            <w:r>
              <w:t xml:space="preserve">[R-6.4.6.2-001], </w:t>
            </w:r>
          </w:p>
          <w:p w14:paraId="65539250" w14:textId="77777777" w:rsidR="00E30D39" w:rsidRDefault="00E30D39" w:rsidP="006509F5">
            <w:pPr>
              <w:pStyle w:val="TAL"/>
            </w:pPr>
            <w:r>
              <w:t>[R-6.4.6.2-002]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0E1A6" w14:textId="77777777" w:rsidR="00E30D39" w:rsidRDefault="00E30D39" w:rsidP="006509F5">
            <w:pPr>
              <w:pStyle w:val="TAL"/>
            </w:pPr>
            <w:r>
              <w:t>Authorisation to recommend to specified user(s) to affiliate to specific group(s)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8E4C" w14:textId="77777777" w:rsidR="00E30D39" w:rsidRDefault="00E30D39" w:rsidP="006509F5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D027" w14:textId="77777777" w:rsidR="00E30D39" w:rsidRDefault="00E30D39" w:rsidP="006509F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3A23" w14:textId="77777777" w:rsidR="00E30D39" w:rsidRDefault="00E30D39" w:rsidP="006509F5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45FA" w14:textId="77777777" w:rsidR="00E30D39" w:rsidRDefault="00E30D39" w:rsidP="006509F5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6BFF" w14:textId="77777777" w:rsidR="00E30D39" w:rsidRDefault="00E30D39" w:rsidP="006509F5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E30D39" w14:paraId="1F9DB672" w14:textId="77777777" w:rsidTr="006509F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147B" w14:textId="77777777" w:rsidR="00E30D39" w:rsidRDefault="00E30D39" w:rsidP="006509F5">
            <w:pPr>
              <w:pStyle w:val="TAL"/>
            </w:pPr>
            <w:r>
              <w:t>[R-6.6.1-004]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67E1" w14:textId="77777777" w:rsidR="00E30D39" w:rsidRDefault="00E30D39" w:rsidP="006509F5">
            <w:pPr>
              <w:pStyle w:val="TAL"/>
            </w:pPr>
            <w:r>
              <w:t>Authorisation to perform regrouping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2199" w14:textId="77777777" w:rsidR="00E30D39" w:rsidRDefault="00E30D39" w:rsidP="006509F5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A8BA0" w14:textId="77777777" w:rsidR="00E30D39" w:rsidRDefault="00E30D39" w:rsidP="006509F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56F0" w14:textId="77777777" w:rsidR="00E30D39" w:rsidRDefault="00E30D39" w:rsidP="006509F5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30403" w14:textId="77777777" w:rsidR="00E30D39" w:rsidRDefault="00E30D39" w:rsidP="006509F5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C43A" w14:textId="77777777" w:rsidR="00E30D39" w:rsidRDefault="00E30D39" w:rsidP="006509F5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E30D39" w14:paraId="002D202E" w14:textId="77777777" w:rsidTr="006509F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CF0EF" w14:textId="77777777" w:rsidR="00E30D39" w:rsidRDefault="00E30D39" w:rsidP="006509F5">
            <w:pPr>
              <w:pStyle w:val="TAL"/>
            </w:pPr>
            <w:r>
              <w:t>[R-6.7.2-001]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3B92B" w14:textId="77777777" w:rsidR="00E30D39" w:rsidRDefault="00E30D39" w:rsidP="006509F5">
            <w:pPr>
              <w:pStyle w:val="TAL"/>
            </w:pPr>
            <w:r>
              <w:t>Presence status is available/not available to other users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973E" w14:textId="77777777" w:rsidR="00E30D39" w:rsidRDefault="00E30D39" w:rsidP="006509F5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E4D7" w14:textId="77777777" w:rsidR="00E30D39" w:rsidRDefault="00E30D39" w:rsidP="006509F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D23D" w14:textId="77777777" w:rsidR="00E30D39" w:rsidRDefault="00E30D39" w:rsidP="006509F5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E5F9A" w14:textId="77777777" w:rsidR="00E30D39" w:rsidRDefault="00E30D39" w:rsidP="006509F5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67116" w14:textId="77777777" w:rsidR="00E30D39" w:rsidRDefault="00E30D39" w:rsidP="006509F5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E30D39" w14:paraId="450BD9F5" w14:textId="77777777" w:rsidTr="006509F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2740" w14:textId="77777777" w:rsidR="00E30D39" w:rsidRDefault="00E30D39" w:rsidP="006509F5">
            <w:pPr>
              <w:pStyle w:val="TAL"/>
            </w:pPr>
            <w:r>
              <w:t xml:space="preserve">[R-6.7.1-002], </w:t>
            </w:r>
          </w:p>
          <w:p w14:paraId="2B46B857" w14:textId="77777777" w:rsidR="00E30D39" w:rsidRDefault="00E30D39" w:rsidP="006509F5">
            <w:pPr>
              <w:pStyle w:val="TAL"/>
            </w:pPr>
            <w:r>
              <w:t>[R-6.7.2-002]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ADA8" w14:textId="77777777" w:rsidR="00E30D39" w:rsidRDefault="00E30D39" w:rsidP="006509F5">
            <w:pPr>
              <w:pStyle w:val="TAL"/>
            </w:pPr>
            <w:r>
              <w:t>List of MCVideo users that MCVideo user is authorised to obtain presence of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EDE2" w14:textId="77777777" w:rsidR="00E30D39" w:rsidRDefault="00E30D39" w:rsidP="006509F5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6C780" w14:textId="77777777" w:rsidR="00E30D39" w:rsidRDefault="00E30D39" w:rsidP="006509F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4F84" w14:textId="77777777" w:rsidR="00E30D39" w:rsidRDefault="00E30D39" w:rsidP="006509F5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768DF" w14:textId="77777777" w:rsidR="00E30D39" w:rsidRDefault="00E30D39" w:rsidP="006509F5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1EC2" w14:textId="77777777" w:rsidR="00E30D39" w:rsidRDefault="00E30D39" w:rsidP="006509F5">
            <w:pPr>
              <w:pStyle w:val="TAC"/>
            </w:pPr>
          </w:p>
        </w:tc>
      </w:tr>
      <w:tr w:rsidR="00E30D39" w14:paraId="2CC79D8B" w14:textId="77777777" w:rsidTr="006509F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571E7" w14:textId="77777777" w:rsidR="00E30D39" w:rsidRDefault="00E30D39" w:rsidP="006509F5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FAC52" w14:textId="77777777" w:rsidR="00E30D39" w:rsidRDefault="00E30D39" w:rsidP="006509F5">
            <w:pPr>
              <w:pStyle w:val="TAL"/>
            </w:pPr>
            <w:r>
              <w:t>&gt; MCVideo IDs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293F0" w14:textId="77777777" w:rsidR="00E30D39" w:rsidRDefault="00E30D39" w:rsidP="006509F5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24955" w14:textId="77777777" w:rsidR="00E30D39" w:rsidRDefault="00E30D39" w:rsidP="006509F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3857" w14:textId="77777777" w:rsidR="00E30D39" w:rsidRDefault="00E30D39" w:rsidP="006509F5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24230" w14:textId="77777777" w:rsidR="00E30D39" w:rsidRDefault="00E30D39" w:rsidP="006509F5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0A72" w14:textId="77777777" w:rsidR="00E30D39" w:rsidRDefault="00E30D39" w:rsidP="006509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30D39" w14:paraId="0CE1CE95" w14:textId="77777777" w:rsidTr="006509F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A714" w14:textId="77777777" w:rsidR="00E30D39" w:rsidRDefault="00E30D39" w:rsidP="006509F5">
            <w:pPr>
              <w:pStyle w:val="TAL"/>
            </w:pPr>
            <w:r>
              <w:t xml:space="preserve">[R-6.8.7.4.2-001], </w:t>
            </w:r>
            <w:r>
              <w:br/>
              <w:t>[R-6.8.7.4.2-002]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D6BFB" w14:textId="77777777" w:rsidR="00E30D39" w:rsidRDefault="00E30D39" w:rsidP="006509F5">
            <w:pPr>
              <w:pStyle w:val="TAL"/>
            </w:pPr>
            <w:r>
              <w:t>Authorisation of a user to cancel an emergency alert on any MCVideo UE of any user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3B21" w14:textId="77777777" w:rsidR="00E30D39" w:rsidRDefault="00E30D39" w:rsidP="006509F5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D0FC9" w14:textId="77777777" w:rsidR="00E30D39" w:rsidRDefault="00E30D39" w:rsidP="006509F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42FC" w14:textId="77777777" w:rsidR="00E30D39" w:rsidRDefault="00E30D39" w:rsidP="006509F5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DAAA4" w14:textId="77777777" w:rsidR="00E30D39" w:rsidRDefault="00E30D39" w:rsidP="006509F5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4166" w14:textId="77777777" w:rsidR="00E30D39" w:rsidRDefault="00E30D39" w:rsidP="006509F5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E30D39" w14:paraId="5400B2A2" w14:textId="77777777" w:rsidTr="006509F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EC97" w14:textId="77777777" w:rsidR="00E30D39" w:rsidRDefault="00E30D39" w:rsidP="006509F5">
            <w:pPr>
              <w:pStyle w:val="TAL"/>
            </w:pPr>
            <w:r>
              <w:t>[R-6.13.4-001]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73B1E" w14:textId="77777777" w:rsidR="00E30D39" w:rsidRDefault="00E30D39" w:rsidP="006509F5">
            <w:pPr>
              <w:pStyle w:val="TAL"/>
            </w:pPr>
            <w:r>
              <w:t>Authorisation for an MCVideo user to enable/disable an MCVideo user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3B4B5" w14:textId="77777777" w:rsidR="00E30D39" w:rsidRDefault="00E30D39" w:rsidP="006509F5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502E" w14:textId="77777777" w:rsidR="00E30D39" w:rsidRDefault="00E30D39" w:rsidP="006509F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8D90B" w14:textId="77777777" w:rsidR="00E30D39" w:rsidRDefault="00E30D39" w:rsidP="006509F5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B36DE" w14:textId="77777777" w:rsidR="00E30D39" w:rsidRDefault="00E30D39" w:rsidP="006509F5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49B25" w14:textId="77777777" w:rsidR="00E30D39" w:rsidRDefault="00E30D39" w:rsidP="006509F5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E30D39" w14:paraId="27A52628" w14:textId="77777777" w:rsidTr="006509F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1C2AD" w14:textId="77777777" w:rsidR="00E30D39" w:rsidRDefault="00E30D39" w:rsidP="006509F5">
            <w:pPr>
              <w:pStyle w:val="TAL"/>
            </w:pPr>
            <w:r>
              <w:t xml:space="preserve">[R-6.13.4-003], </w:t>
            </w:r>
            <w:r>
              <w:br/>
              <w:t xml:space="preserve">[R-6.13.4-005], </w:t>
            </w:r>
            <w:r>
              <w:br/>
              <w:t xml:space="preserve">[R-6.13.4-006], </w:t>
            </w:r>
            <w:r>
              <w:br/>
              <w:t>[R-6.13.4-007]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627D0" w14:textId="77777777" w:rsidR="00E30D39" w:rsidRDefault="00E30D39" w:rsidP="006509F5">
            <w:pPr>
              <w:pStyle w:val="TAL"/>
            </w:pPr>
            <w:r>
              <w:t>Authorisation for an MCVideo user to (permanently /temporarily) enable/disable a UE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21C8C" w14:textId="77777777" w:rsidR="00E30D39" w:rsidRDefault="00E30D39" w:rsidP="006509F5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F35C" w14:textId="77777777" w:rsidR="00E30D39" w:rsidRDefault="00E30D39" w:rsidP="006509F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DFBB8" w14:textId="77777777" w:rsidR="00E30D39" w:rsidRDefault="00E30D39" w:rsidP="006509F5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9FE0" w14:textId="77777777" w:rsidR="00E30D39" w:rsidRDefault="00E30D39" w:rsidP="006509F5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85301" w14:textId="77777777" w:rsidR="00E30D39" w:rsidRDefault="00E30D39" w:rsidP="006509F5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E30D39" w14:paraId="4D402A69" w14:textId="77777777" w:rsidTr="006509F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8960" w14:textId="77777777" w:rsidR="00E30D39" w:rsidRDefault="00E30D39" w:rsidP="006509F5">
            <w:pPr>
              <w:pStyle w:val="TAL"/>
            </w:pPr>
            <w:r>
              <w:t xml:space="preserve">[R-7.14-002], </w:t>
            </w:r>
          </w:p>
          <w:p w14:paraId="2063EE3C" w14:textId="77777777" w:rsidR="00E30D39" w:rsidRDefault="00E30D39" w:rsidP="006509F5">
            <w:pPr>
              <w:pStyle w:val="TAL"/>
            </w:pPr>
            <w:r>
              <w:t>[R-7.14-003]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3CC7" w14:textId="77777777" w:rsidR="00E30D39" w:rsidRDefault="00E30D39" w:rsidP="006509F5">
            <w:pPr>
              <w:pStyle w:val="TAL"/>
            </w:pPr>
            <w:r>
              <w:t>Authorization for manual switch to off-network while in on-network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74FB" w14:textId="77777777" w:rsidR="00E30D39" w:rsidRDefault="00E30D39" w:rsidP="006509F5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C775" w14:textId="77777777" w:rsidR="00E30D39" w:rsidRDefault="00E30D39" w:rsidP="006509F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F9A29" w14:textId="77777777" w:rsidR="00E30D39" w:rsidRDefault="00E30D39" w:rsidP="006509F5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9FBBF" w14:textId="77777777" w:rsidR="00E30D39" w:rsidRDefault="00E30D39" w:rsidP="006509F5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BAF5" w14:textId="77777777" w:rsidR="00E30D39" w:rsidRDefault="00E30D39" w:rsidP="006509F5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E30D39" w14:paraId="028597DA" w14:textId="77777777" w:rsidTr="006509F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DD14" w14:textId="77777777" w:rsidR="00E30D39" w:rsidRDefault="00E30D39" w:rsidP="006509F5">
            <w:pPr>
              <w:pStyle w:val="TAL"/>
            </w:pPr>
            <w:r>
              <w:t>[R-5.1.5-004]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276E" w14:textId="77777777" w:rsidR="00E30D39" w:rsidRDefault="00E30D39" w:rsidP="006509F5">
            <w:pPr>
              <w:pStyle w:val="TAL"/>
            </w:pPr>
            <w:r>
              <w:t>Limitation of number of affiliations per user (Nc2)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A4E4D" w14:textId="77777777" w:rsidR="00E30D39" w:rsidRDefault="00E30D39" w:rsidP="006509F5">
            <w:pPr>
              <w:pStyle w:val="TAC"/>
            </w:pPr>
            <w: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A150" w14:textId="77777777" w:rsidR="00E30D39" w:rsidRDefault="00E30D39" w:rsidP="006509F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B3C87" w14:textId="77777777" w:rsidR="00E30D39" w:rsidRDefault="00E30D39" w:rsidP="006509F5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BEF1" w14:textId="77777777" w:rsidR="00E30D39" w:rsidRDefault="00E30D39" w:rsidP="006509F5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EA5C" w14:textId="77777777" w:rsidR="00E30D39" w:rsidRDefault="00E30D39" w:rsidP="006509F5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E30D39" w14:paraId="41D344B6" w14:textId="77777777" w:rsidTr="006509F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4429" w14:textId="77777777" w:rsidR="00E30D39" w:rsidRDefault="00E30D39" w:rsidP="006509F5">
            <w:pPr>
              <w:pStyle w:val="TAL"/>
            </w:pPr>
            <w:r>
              <w:lastRenderedPageBreak/>
              <w:t xml:space="preserve">[R-6.4.6.1-001], </w:t>
            </w:r>
          </w:p>
          <w:p w14:paraId="7C86BB0D" w14:textId="77777777" w:rsidR="00E30D39" w:rsidRDefault="00E30D39" w:rsidP="006509F5">
            <w:pPr>
              <w:pStyle w:val="TAL"/>
            </w:pPr>
            <w:r>
              <w:t>[R-6.4.6.1-004]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D09E" w14:textId="77777777" w:rsidR="00E30D39" w:rsidRDefault="00E30D39" w:rsidP="006509F5">
            <w:pPr>
              <w:pStyle w:val="TAL"/>
            </w:pPr>
            <w:r>
              <w:rPr>
                <w:rFonts w:cs="Arial"/>
              </w:rPr>
              <w:t>List of MCVideo</w:t>
            </w:r>
            <w:r>
              <w:rPr>
                <w:rFonts w:cs="Arial" w:hint="eastAsia"/>
                <w:lang w:eastAsia="zh-CN"/>
              </w:rPr>
              <w:t xml:space="preserve"> users </w:t>
            </w:r>
            <w:r>
              <w:rPr>
                <w:rFonts w:cs="Arial"/>
                <w:lang w:eastAsia="zh-CN"/>
              </w:rPr>
              <w:t xml:space="preserve">whose selected groups are </w:t>
            </w:r>
            <w:r>
              <w:rPr>
                <w:rFonts w:cs="Arial" w:hint="eastAsia"/>
                <w:lang w:eastAsia="zh-CN"/>
              </w:rPr>
              <w:t xml:space="preserve">authorized to </w:t>
            </w:r>
            <w:r>
              <w:rPr>
                <w:rFonts w:cs="Arial"/>
                <w:lang w:eastAsia="zh-CN"/>
              </w:rPr>
              <w:t>be remotely changed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10A4" w14:textId="77777777" w:rsidR="00E30D39" w:rsidRDefault="00E30D39" w:rsidP="006509F5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D5C36" w14:textId="77777777" w:rsidR="00E30D39" w:rsidRDefault="00E30D39" w:rsidP="006509F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76E64" w14:textId="77777777" w:rsidR="00E30D39" w:rsidRDefault="00E30D39" w:rsidP="006509F5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2C5F3" w14:textId="77777777" w:rsidR="00E30D39" w:rsidRDefault="00E30D39" w:rsidP="006509F5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CA07" w14:textId="77777777" w:rsidR="00E30D39" w:rsidRDefault="00E30D39" w:rsidP="006509F5">
            <w:pPr>
              <w:pStyle w:val="TAC"/>
              <w:rPr>
                <w:lang w:eastAsia="zh-CN"/>
              </w:rPr>
            </w:pPr>
          </w:p>
        </w:tc>
      </w:tr>
      <w:tr w:rsidR="00E30D39" w14:paraId="7747FDF6" w14:textId="77777777" w:rsidTr="006509F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FCF9C" w14:textId="77777777" w:rsidR="00E30D39" w:rsidRDefault="00E30D39" w:rsidP="006509F5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772D" w14:textId="77777777" w:rsidR="00E30D39" w:rsidRDefault="00E30D39" w:rsidP="006509F5">
            <w:pPr>
              <w:pStyle w:val="TAL"/>
              <w:rPr>
                <w:rFonts w:cs="Arial"/>
              </w:rPr>
            </w:pPr>
            <w:r>
              <w:t>&gt; MCVideo ID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4DB94" w14:textId="77777777" w:rsidR="00E30D39" w:rsidDel="009B3481" w:rsidRDefault="00E30D39" w:rsidP="006509F5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9BA1" w14:textId="77777777" w:rsidR="00E30D39" w:rsidRDefault="00E30D39" w:rsidP="006509F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72151" w14:textId="77777777" w:rsidR="00E30D39" w:rsidDel="009B3481" w:rsidRDefault="00E30D39" w:rsidP="006509F5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F23F" w14:textId="77777777" w:rsidR="00E30D39" w:rsidDel="009B3481" w:rsidRDefault="00E30D39" w:rsidP="006509F5">
            <w:pPr>
              <w:pStyle w:val="TAC"/>
              <w:rPr>
                <w:lang w:eastAsia="zh-CN"/>
              </w:rPr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4236" w14:textId="77777777" w:rsidR="00E30D39" w:rsidDel="009B3481" w:rsidRDefault="00E30D39" w:rsidP="006509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30D39" w14:paraId="12663436" w14:textId="77777777" w:rsidTr="006509F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6B962" w14:textId="77777777" w:rsidR="00E30D39" w:rsidRDefault="00E30D39" w:rsidP="006509F5">
            <w:pPr>
              <w:pStyle w:val="TAL"/>
            </w:pPr>
            <w:r>
              <w:t>[</w:t>
            </w:r>
            <w:r w:rsidRPr="00577B15">
              <w:t>R-5.2.3.2-00</w:t>
            </w:r>
            <w:r>
              <w:t xml:space="preserve">2], </w:t>
            </w:r>
          </w:p>
          <w:p w14:paraId="7162B78B" w14:textId="77777777" w:rsidR="00E30D39" w:rsidRDefault="00E30D39" w:rsidP="006509F5">
            <w:pPr>
              <w:pStyle w:val="TAL"/>
            </w:pPr>
            <w:r>
              <w:t>[</w:t>
            </w:r>
            <w:r w:rsidRPr="00577B15">
              <w:t>R-5.2.3.2-003</w:t>
            </w:r>
            <w:r>
              <w:t>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8529E" w14:textId="77777777" w:rsidR="00E30D39" w:rsidRDefault="00E30D39" w:rsidP="006509F5">
            <w:pPr>
              <w:pStyle w:val="TAL"/>
              <w:rPr>
                <w:rFonts w:cs="Arial"/>
              </w:rPr>
            </w:pPr>
            <w:r>
              <w:t>Period after which MCVideo data on a MCVideo UE is to be deleted if no action is taken by an authorized MCVideo user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72CE" w14:textId="77777777" w:rsidR="00E30D39" w:rsidRDefault="00E30D39" w:rsidP="006509F5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F28F8" w14:textId="77777777" w:rsidR="00E30D39" w:rsidRDefault="00E30D39" w:rsidP="006509F5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8DBC" w14:textId="77777777" w:rsidR="00E30D39" w:rsidRDefault="00E30D39" w:rsidP="006509F5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11E64" w14:textId="77777777" w:rsidR="00E30D39" w:rsidRDefault="00E30D39" w:rsidP="006509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CBE7" w14:textId="77777777" w:rsidR="00E30D39" w:rsidRDefault="00E30D39" w:rsidP="006509F5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E30D39" w14:paraId="5208A236" w14:textId="77777777" w:rsidTr="006509F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DC68B" w14:textId="77777777" w:rsidR="00E30D39" w:rsidRDefault="00E30D39" w:rsidP="006509F5">
            <w:pPr>
              <w:pStyle w:val="TAL"/>
            </w:pPr>
            <w:r w:rsidRPr="00993613">
              <w:t>[R-5.2.6.2.2-004]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6B4E9" w14:textId="77777777" w:rsidR="00E30D39" w:rsidRDefault="00E30D39" w:rsidP="006509F5">
            <w:pPr>
              <w:pStyle w:val="TAL"/>
              <w:rPr>
                <w:rFonts w:cs="Arial"/>
              </w:rPr>
            </w:pPr>
            <w:r>
              <w:t>M</w:t>
            </w:r>
            <w:r w:rsidRPr="00577B15">
              <w:t xml:space="preserve">aximum number of simultaneous </w:t>
            </w:r>
            <w:r>
              <w:t xml:space="preserve">video </w:t>
            </w:r>
            <w:r w:rsidRPr="00577B15">
              <w:t xml:space="preserve">streams </w:t>
            </w:r>
            <w:r>
              <w:t>that can be received (see NOTE 3)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73692" w14:textId="77777777" w:rsidR="00E30D39" w:rsidRDefault="00E30D39" w:rsidP="006509F5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5668" w14:textId="77777777" w:rsidR="00E30D39" w:rsidRDefault="00E30D39" w:rsidP="006509F5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A5AE" w14:textId="77777777" w:rsidR="00E30D39" w:rsidRDefault="00E30D39" w:rsidP="006509F5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0CC25" w14:textId="77777777" w:rsidR="00E30D39" w:rsidRDefault="00E30D39" w:rsidP="006509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4694D" w14:textId="77777777" w:rsidR="00E30D39" w:rsidRDefault="00E30D39" w:rsidP="006509F5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E30D39" w14:paraId="42C53D2E" w14:textId="77777777" w:rsidTr="006509F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3D965" w14:textId="77777777" w:rsidR="00E30D39" w:rsidRDefault="00E30D39" w:rsidP="006509F5">
            <w:pPr>
              <w:pStyle w:val="TAL"/>
            </w:pPr>
            <w:r w:rsidRPr="00577B15">
              <w:t>[R-5.2.6.2.2-005]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7C11F" w14:textId="77777777" w:rsidR="00E30D39" w:rsidRDefault="00E30D39" w:rsidP="006509F5">
            <w:pPr>
              <w:pStyle w:val="TAL"/>
              <w:rPr>
                <w:rFonts w:cs="Arial"/>
              </w:rPr>
            </w:pPr>
            <w:r>
              <w:t>Authorisation to automatically receive video communications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89C66" w14:textId="77777777" w:rsidR="00E30D39" w:rsidRDefault="00E30D39" w:rsidP="006509F5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E299" w14:textId="77777777" w:rsidR="00E30D39" w:rsidRDefault="00E30D39" w:rsidP="006509F5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5F700" w14:textId="77777777" w:rsidR="00E30D39" w:rsidRDefault="00E30D39" w:rsidP="006509F5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198A8" w14:textId="77777777" w:rsidR="00E30D39" w:rsidRDefault="00E30D39" w:rsidP="006509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672F" w14:textId="77777777" w:rsidR="00E30D39" w:rsidRDefault="00E30D39" w:rsidP="006509F5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E30D39" w14:paraId="24FF8FA7" w14:textId="77777777" w:rsidTr="006509F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8F603" w14:textId="77777777" w:rsidR="00E30D39" w:rsidRDefault="00E30D39" w:rsidP="006509F5">
            <w:pPr>
              <w:pStyle w:val="TAL"/>
            </w:pPr>
            <w:r>
              <w:t>[R-5.2.6.2.2-006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2A4EF" w14:textId="77777777" w:rsidR="00E30D39" w:rsidRDefault="00E30D39" w:rsidP="006509F5">
            <w:pPr>
              <w:pStyle w:val="TAL"/>
              <w:rPr>
                <w:rFonts w:cs="Arial"/>
              </w:rPr>
            </w:pPr>
            <w:r>
              <w:t>Authorisation to automatically receive emergency video streams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487A" w14:textId="77777777" w:rsidR="00E30D39" w:rsidRDefault="00E30D39" w:rsidP="006509F5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60A3" w14:textId="77777777" w:rsidR="00E30D39" w:rsidRDefault="00E30D39" w:rsidP="006509F5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31C5" w14:textId="77777777" w:rsidR="00E30D39" w:rsidRDefault="00E30D39" w:rsidP="006509F5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236A" w14:textId="77777777" w:rsidR="00E30D39" w:rsidRDefault="00E30D39" w:rsidP="006509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72F8" w14:textId="77777777" w:rsidR="00E30D39" w:rsidRDefault="00E30D39" w:rsidP="006509F5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E30D39" w14:paraId="02DA9B09" w14:textId="77777777" w:rsidTr="006509F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6C14C" w14:textId="77777777" w:rsidR="00E30D39" w:rsidRDefault="00E30D39" w:rsidP="006509F5">
            <w:pPr>
              <w:pStyle w:val="TAL"/>
            </w:pPr>
            <w:r>
              <w:t>[R-5.2.6.2.2-007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27352" w14:textId="77777777" w:rsidR="00E30D39" w:rsidRDefault="00E30D39" w:rsidP="006509F5">
            <w:pPr>
              <w:pStyle w:val="TAL"/>
              <w:rPr>
                <w:rFonts w:cs="Arial"/>
              </w:rPr>
            </w:pPr>
            <w:r>
              <w:t>Authorisation to automatically receive imminent peril video streams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F1497" w14:textId="77777777" w:rsidR="00E30D39" w:rsidRDefault="00E30D39" w:rsidP="006509F5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ABD0" w14:textId="77777777" w:rsidR="00E30D39" w:rsidRDefault="00E30D39" w:rsidP="006509F5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24ED" w14:textId="77777777" w:rsidR="00E30D39" w:rsidRDefault="00E30D39" w:rsidP="006509F5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E7430" w14:textId="77777777" w:rsidR="00E30D39" w:rsidRDefault="00E30D39" w:rsidP="006509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C11FA" w14:textId="77777777" w:rsidR="00E30D39" w:rsidRDefault="00E30D39" w:rsidP="006509F5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E30D39" w14:paraId="02BA0172" w14:textId="77777777" w:rsidTr="006509F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A5B73" w14:textId="77777777" w:rsidR="00E30D39" w:rsidRDefault="00E30D39" w:rsidP="006509F5">
            <w:pPr>
              <w:pStyle w:val="TAL"/>
            </w:pPr>
            <w:r>
              <w:t>[R-5.2.6.2.2-008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30094" w14:textId="77777777" w:rsidR="00E30D39" w:rsidRDefault="00E30D39" w:rsidP="006509F5">
            <w:pPr>
              <w:pStyle w:val="TAL"/>
              <w:rPr>
                <w:rFonts w:cs="Arial"/>
              </w:rPr>
            </w:pPr>
            <w:r>
              <w:t>List of MCVideo groups for which video can be automatically/mandatorily received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0848" w14:textId="77777777" w:rsidR="00E30D39" w:rsidRDefault="00E30D39" w:rsidP="006509F5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75D0" w14:textId="77777777" w:rsidR="00E30D39" w:rsidRDefault="00E30D39" w:rsidP="006509F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0AD96" w14:textId="77777777" w:rsidR="00E30D39" w:rsidRDefault="00E30D39" w:rsidP="006509F5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04B9B" w14:textId="77777777" w:rsidR="00E30D39" w:rsidRDefault="00E30D39" w:rsidP="006509F5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334E" w14:textId="77777777" w:rsidR="00E30D39" w:rsidRDefault="00E30D39" w:rsidP="006509F5">
            <w:pPr>
              <w:pStyle w:val="TAC"/>
              <w:rPr>
                <w:lang w:eastAsia="zh-CN"/>
              </w:rPr>
            </w:pPr>
          </w:p>
        </w:tc>
      </w:tr>
      <w:tr w:rsidR="00E30D39" w14:paraId="65A60433" w14:textId="77777777" w:rsidTr="006509F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6182E" w14:textId="77777777" w:rsidR="00E30D39" w:rsidRDefault="00E30D39" w:rsidP="006509F5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A652C" w14:textId="77777777" w:rsidR="00E30D39" w:rsidRDefault="00E30D39" w:rsidP="006509F5">
            <w:pPr>
              <w:pStyle w:val="TAL"/>
              <w:rPr>
                <w:rFonts w:cs="Arial"/>
              </w:rPr>
            </w:pPr>
            <w:r>
              <w:t>&gt; MCVideo group IDs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805E6" w14:textId="77777777" w:rsidR="00E30D39" w:rsidRDefault="00E30D39" w:rsidP="006509F5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73C3F" w14:textId="77777777" w:rsidR="00E30D39" w:rsidRDefault="00E30D39" w:rsidP="006509F5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01BE" w14:textId="77777777" w:rsidR="00E30D39" w:rsidRDefault="00E30D39" w:rsidP="006509F5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2D374" w14:textId="77777777" w:rsidR="00E30D39" w:rsidRDefault="00E30D39" w:rsidP="006509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E5AE" w14:textId="77777777" w:rsidR="00E30D39" w:rsidRDefault="00E30D39" w:rsidP="006509F5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E30D39" w14:paraId="3531F25A" w14:textId="77777777" w:rsidTr="006509F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BF703" w14:textId="77777777" w:rsidR="00E30D39" w:rsidRDefault="00E30D39" w:rsidP="006509F5">
            <w:pPr>
              <w:pStyle w:val="TAL"/>
            </w:pPr>
            <w:r>
              <w:t>[</w:t>
            </w:r>
            <w:r w:rsidRPr="00B815C0">
              <w:rPr>
                <w:lang w:eastAsia="zh-CN"/>
              </w:rPr>
              <w:t>R-5.2.7.2-001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009CD" w14:textId="77777777" w:rsidR="00E30D39" w:rsidRDefault="00E30D39" w:rsidP="006509F5">
            <w:pPr>
              <w:pStyle w:val="TAL"/>
              <w:rPr>
                <w:rFonts w:cs="Arial"/>
              </w:rPr>
            </w:pPr>
            <w:r>
              <w:t>Authorisation to request to override an active MCVideo transmission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E3E7" w14:textId="77777777" w:rsidR="00E30D39" w:rsidRDefault="00E30D39" w:rsidP="006509F5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D403" w14:textId="77777777" w:rsidR="00E30D39" w:rsidRDefault="00E30D39" w:rsidP="006509F5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2852" w14:textId="77777777" w:rsidR="00E30D39" w:rsidRDefault="00E30D39" w:rsidP="006509F5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923B" w14:textId="77777777" w:rsidR="00E30D39" w:rsidRDefault="00E30D39" w:rsidP="006509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9D00" w14:textId="77777777" w:rsidR="00E30D39" w:rsidRDefault="00E30D39" w:rsidP="006509F5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E30D39" w14:paraId="12ACA5CB" w14:textId="77777777" w:rsidTr="006509F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B2901" w14:textId="77777777" w:rsidR="00E30D39" w:rsidRDefault="00E30D39" w:rsidP="006509F5">
            <w:pPr>
              <w:pStyle w:val="TAL"/>
            </w:pPr>
            <w:r>
              <w:t>[</w:t>
            </w:r>
            <w:r w:rsidRPr="00B815C0">
              <w:rPr>
                <w:lang w:eastAsia="zh-CN"/>
              </w:rPr>
              <w:t>R-5.2.7.2-00</w:t>
            </w:r>
            <w:r>
              <w:rPr>
                <w:lang w:eastAsia="zh-CN"/>
              </w:rPr>
              <w:t>2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1020E" w14:textId="77777777" w:rsidR="00E30D39" w:rsidRDefault="00E30D39" w:rsidP="006509F5">
            <w:pPr>
              <w:pStyle w:val="TAL"/>
              <w:rPr>
                <w:rFonts w:cs="Arial"/>
              </w:rPr>
            </w:pPr>
            <w:r>
              <w:t>Authorisation to select MCVideo transmissions that can be overridden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7BC6" w14:textId="77777777" w:rsidR="00E30D39" w:rsidRDefault="00E30D39" w:rsidP="006509F5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269B" w14:textId="77777777" w:rsidR="00E30D39" w:rsidRDefault="00E30D39" w:rsidP="006509F5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F3AF" w14:textId="77777777" w:rsidR="00E30D39" w:rsidRDefault="00E30D39" w:rsidP="006509F5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3F38" w14:textId="77777777" w:rsidR="00E30D39" w:rsidRDefault="00E30D39" w:rsidP="006509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F520" w14:textId="77777777" w:rsidR="00E30D39" w:rsidRDefault="00E30D39" w:rsidP="006509F5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E30D39" w14:paraId="462EC915" w14:textId="77777777" w:rsidTr="006509F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11612" w14:textId="77777777" w:rsidR="00E30D39" w:rsidRDefault="00E30D39" w:rsidP="006509F5">
            <w:pPr>
              <w:pStyle w:val="TAL"/>
            </w:pPr>
            <w:r>
              <w:t>[</w:t>
            </w:r>
            <w:r w:rsidRPr="00A801A4">
              <w:rPr>
                <w:lang w:eastAsia="zh-CN"/>
              </w:rPr>
              <w:t>R-5.2.7.2-004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8624B" w14:textId="77777777" w:rsidR="00E30D39" w:rsidRDefault="00E30D39" w:rsidP="006509F5">
            <w:pPr>
              <w:pStyle w:val="TAL"/>
              <w:rPr>
                <w:rFonts w:cs="Arial"/>
              </w:rPr>
            </w:pPr>
            <w:r>
              <w:t>Authorisation to allow MCVideo private communications to override or not to override active MCVideo group communications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A21A" w14:textId="77777777" w:rsidR="00E30D39" w:rsidRDefault="00E30D39" w:rsidP="006509F5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8487" w14:textId="77777777" w:rsidR="00E30D39" w:rsidRDefault="00E30D39" w:rsidP="006509F5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1B04" w14:textId="77777777" w:rsidR="00E30D39" w:rsidRDefault="00E30D39" w:rsidP="006509F5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387A" w14:textId="77777777" w:rsidR="00E30D39" w:rsidRDefault="00E30D39" w:rsidP="006509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79DC" w14:textId="77777777" w:rsidR="00E30D39" w:rsidRDefault="00E30D39" w:rsidP="006509F5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E30D39" w14:paraId="609E2F88" w14:textId="77777777" w:rsidTr="006509F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51482" w14:textId="77777777" w:rsidR="00E30D39" w:rsidRDefault="00E30D39" w:rsidP="006509F5">
            <w:pPr>
              <w:pStyle w:val="TAL"/>
            </w:pPr>
            <w:r>
              <w:t>[</w:t>
            </w:r>
            <w:r w:rsidRPr="00577B15">
              <w:t>R-5.2.8-005</w:t>
            </w:r>
            <w:r>
              <w:t xml:space="preserve">], </w:t>
            </w:r>
          </w:p>
          <w:p w14:paraId="6E506596" w14:textId="77777777" w:rsidR="00E30D39" w:rsidRDefault="00E30D39" w:rsidP="006509F5">
            <w:pPr>
              <w:pStyle w:val="TAL"/>
            </w:pPr>
            <w:r>
              <w:t>[</w:t>
            </w:r>
            <w:r w:rsidRPr="00577B15">
              <w:t>R-5.2.8-00</w:t>
            </w:r>
            <w:r>
              <w:t>6]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62BB2" w14:textId="77777777" w:rsidR="00E30D39" w:rsidRDefault="00E30D39" w:rsidP="006509F5">
            <w:pPr>
              <w:pStyle w:val="TAL"/>
              <w:rPr>
                <w:rFonts w:cs="Arial"/>
              </w:rPr>
            </w:pPr>
            <w:r>
              <w:t xml:space="preserve">Maximum length of time of a single video transmission 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1D6A" w14:textId="77777777" w:rsidR="00E30D39" w:rsidRDefault="00E30D39" w:rsidP="006509F5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02581" w14:textId="77777777" w:rsidR="00E30D39" w:rsidRDefault="00E30D39" w:rsidP="006509F5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B8FF9" w14:textId="77777777" w:rsidR="00E30D39" w:rsidRDefault="00E30D39" w:rsidP="006509F5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EE939" w14:textId="77777777" w:rsidR="00E30D39" w:rsidRDefault="00E30D39" w:rsidP="006509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F82A" w14:textId="77777777" w:rsidR="00E30D39" w:rsidRDefault="00E30D39" w:rsidP="006509F5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E30D39" w14:paraId="401ECFBE" w14:textId="77777777" w:rsidTr="006509F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2712A" w14:textId="77777777" w:rsidR="00E30D39" w:rsidRDefault="00E30D39" w:rsidP="006509F5">
            <w:pPr>
              <w:pStyle w:val="TAL"/>
            </w:pPr>
            <w:r w:rsidRPr="00646285">
              <w:t>[R-6.7.3-007a]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C1C4C" w14:textId="77777777" w:rsidR="00E30D39" w:rsidRDefault="00E30D39" w:rsidP="006509F5">
            <w:pPr>
              <w:pStyle w:val="TAL"/>
            </w:pPr>
            <w:r w:rsidRPr="00646285">
              <w:t>List of user(s) from which MCVideo private calls can be received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64064" w14:textId="77777777" w:rsidR="00E30D39" w:rsidRDefault="00E30D39" w:rsidP="006509F5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0F953" w14:textId="77777777" w:rsidR="00E30D39" w:rsidRDefault="00E30D39" w:rsidP="006509F5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99316" w14:textId="77777777" w:rsidR="00E30D39" w:rsidRDefault="00E30D39" w:rsidP="006509F5">
            <w:pPr>
              <w:pStyle w:val="TAC"/>
              <w:rPr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73BB" w14:textId="77777777" w:rsidR="00E30D39" w:rsidRDefault="00E30D39" w:rsidP="006509F5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0A461" w14:textId="77777777" w:rsidR="00E30D39" w:rsidRDefault="00E30D39" w:rsidP="006509F5">
            <w:pPr>
              <w:pStyle w:val="TAC"/>
              <w:rPr>
                <w:lang w:eastAsia="en-GB"/>
              </w:rPr>
            </w:pPr>
          </w:p>
        </w:tc>
      </w:tr>
      <w:tr w:rsidR="00E30D39" w14:paraId="3D6DCFC2" w14:textId="77777777" w:rsidTr="006509F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46FD5" w14:textId="77777777" w:rsidR="00E30D39" w:rsidRDefault="00E30D39" w:rsidP="006509F5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326FB" w14:textId="77777777" w:rsidR="00E30D39" w:rsidRDefault="00E30D39" w:rsidP="006509F5">
            <w:pPr>
              <w:pStyle w:val="TAL"/>
            </w:pPr>
            <w:r w:rsidRPr="00646285">
              <w:t>&gt; MCVideo ID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B348B" w14:textId="77777777" w:rsidR="00E30D39" w:rsidRDefault="00E30D39" w:rsidP="006509F5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B654E" w14:textId="77777777" w:rsidR="00E30D39" w:rsidRPr="00646285" w:rsidRDefault="00E30D39" w:rsidP="006509F5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A2CA5" w14:textId="77777777" w:rsidR="00E30D39" w:rsidRDefault="00E30D39" w:rsidP="006509F5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581B" w14:textId="77777777" w:rsidR="00E30D39" w:rsidRDefault="00E30D39" w:rsidP="006509F5">
            <w:pPr>
              <w:pStyle w:val="TAC"/>
              <w:rPr>
                <w:lang w:eastAsia="zh-CN"/>
              </w:rPr>
            </w:pPr>
            <w:r w:rsidRPr="00646285">
              <w:rPr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FD6A" w14:textId="77777777" w:rsidR="00E30D39" w:rsidRDefault="00E30D39" w:rsidP="006509F5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</w:tr>
      <w:tr w:rsidR="00E30D39" w14:paraId="05886F44" w14:textId="77777777" w:rsidTr="006509F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80FE2" w14:textId="77777777" w:rsidR="00E30D39" w:rsidRDefault="00E30D39" w:rsidP="006509F5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612BC" w14:textId="77777777" w:rsidR="00E30D39" w:rsidRDefault="00E30D39" w:rsidP="006509F5">
            <w:pPr>
              <w:pStyle w:val="TAL"/>
            </w:pPr>
            <w:r w:rsidRPr="00646285">
              <w:t>&gt; Presentation priority relative to other users and groups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BAFE" w14:textId="77777777" w:rsidR="00E30D39" w:rsidRDefault="00E30D39" w:rsidP="006509F5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967D" w14:textId="77777777" w:rsidR="00E30D39" w:rsidRPr="00646285" w:rsidRDefault="00E30D39" w:rsidP="006509F5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08AF" w14:textId="77777777" w:rsidR="00E30D39" w:rsidRDefault="00E30D39" w:rsidP="006509F5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0228" w14:textId="77777777" w:rsidR="00E30D39" w:rsidRDefault="00E30D39" w:rsidP="006509F5">
            <w:pPr>
              <w:pStyle w:val="TAC"/>
              <w:rPr>
                <w:lang w:eastAsia="zh-CN"/>
              </w:rPr>
            </w:pPr>
            <w:r w:rsidRPr="00646285">
              <w:rPr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E978B" w14:textId="77777777" w:rsidR="00E30D39" w:rsidRDefault="00E30D39" w:rsidP="006509F5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</w:tr>
      <w:tr w:rsidR="00E30D39" w14:paraId="03F425A7" w14:textId="77777777" w:rsidTr="006509F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126EB" w14:textId="77777777" w:rsidR="00E30D39" w:rsidRDefault="00E30D39" w:rsidP="006509F5">
            <w:pPr>
              <w:pStyle w:val="TAL"/>
            </w:pPr>
            <w:r w:rsidRPr="00646285">
              <w:t>3GPP TS 33.180 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EED72" w14:textId="77777777" w:rsidR="00E30D39" w:rsidRDefault="00E30D39" w:rsidP="006509F5">
            <w:pPr>
              <w:pStyle w:val="TAL"/>
            </w:pPr>
            <w:r w:rsidRPr="00646285">
              <w:t>&gt; KMSUri for security domain of MCVideo ID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13B7" w14:textId="77777777" w:rsidR="00E30D39" w:rsidRDefault="00E30D39" w:rsidP="006509F5">
            <w:pPr>
              <w:pStyle w:val="TAC"/>
              <w:rPr>
                <w:lang w:eastAsia="en-GB"/>
              </w:rPr>
            </w:pPr>
            <w:r w:rsidRPr="00646285">
              <w:rPr>
                <w:rFonts w:hint="eastAsia"/>
                <w:lang w:eastAsia="en-GB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437F" w14:textId="77777777" w:rsidR="00E30D39" w:rsidRPr="00646285" w:rsidRDefault="00E30D39" w:rsidP="006509F5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F4E2F" w14:textId="77777777" w:rsidR="00E30D39" w:rsidRDefault="00E30D39" w:rsidP="006509F5">
            <w:pPr>
              <w:pStyle w:val="TAC"/>
              <w:rPr>
                <w:lang w:eastAsia="en-GB"/>
              </w:rPr>
            </w:pPr>
            <w:r w:rsidRPr="00646285">
              <w:rPr>
                <w:rFonts w:hint="eastAsia"/>
                <w:lang w:eastAsia="en-GB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1C0B" w14:textId="77777777" w:rsidR="00E30D39" w:rsidRDefault="00E30D39" w:rsidP="006509F5">
            <w:pPr>
              <w:pStyle w:val="TAC"/>
              <w:rPr>
                <w:lang w:eastAsia="zh-CN"/>
              </w:rPr>
            </w:pPr>
            <w:r w:rsidRPr="00646285">
              <w:rPr>
                <w:rFonts w:hint="eastAsia"/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BA9F6" w14:textId="77777777" w:rsidR="00E30D39" w:rsidRDefault="00E30D39" w:rsidP="006509F5">
            <w:pPr>
              <w:pStyle w:val="TAC"/>
              <w:rPr>
                <w:lang w:eastAsia="en-GB"/>
              </w:rPr>
            </w:pPr>
            <w:r w:rsidRPr="00646285">
              <w:rPr>
                <w:rFonts w:hint="eastAsia"/>
                <w:lang w:eastAsia="en-GB"/>
              </w:rPr>
              <w:t>Y</w:t>
            </w:r>
          </w:p>
        </w:tc>
      </w:tr>
      <w:tr w:rsidR="00E30D39" w14:paraId="68325E1A" w14:textId="77777777" w:rsidTr="006509F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1EA1" w14:textId="77777777" w:rsidR="00E30D39" w:rsidRDefault="00E30D39" w:rsidP="006509F5">
            <w:pPr>
              <w:pStyle w:val="TAL"/>
            </w:pPr>
            <w:r w:rsidRPr="006D27E3">
              <w:t>[R-5.9a-012]</w:t>
            </w:r>
            <w:r w:rsidRPr="006D27E3">
              <w:rPr>
                <w:rFonts w:hint="eastAsia"/>
                <w:lang w:eastAsia="zh-CN"/>
              </w:rPr>
              <w:t xml:space="preserve"> </w:t>
            </w:r>
            <w:r w:rsidRPr="006D27E3">
              <w:rPr>
                <w:rFonts w:cs="Arial"/>
                <w:szCs w:val="18"/>
              </w:rPr>
              <w:t>of 3GPP TS 22.280 [</w:t>
            </w:r>
            <w:r>
              <w:rPr>
                <w:rFonts w:cs="Arial"/>
                <w:szCs w:val="18"/>
              </w:rPr>
              <w:t>2</w:t>
            </w:r>
            <w:r w:rsidRPr="006D27E3">
              <w:rPr>
                <w:rFonts w:cs="Arial"/>
                <w:szCs w:val="18"/>
              </w:rPr>
              <w:t>]</w:t>
            </w:r>
          </w:p>
          <w:p w14:paraId="0484F1B7" w14:textId="77777777" w:rsidR="00E30D39" w:rsidRPr="00646285" w:rsidRDefault="00E30D39" w:rsidP="006509F5">
            <w:pPr>
              <w:pStyle w:val="TAL"/>
            </w:pPr>
            <w:r w:rsidRPr="006D27E3">
              <w:t>[R-5.9a-013]</w:t>
            </w:r>
            <w:r w:rsidRPr="006D27E3">
              <w:rPr>
                <w:rFonts w:hint="eastAsia"/>
                <w:lang w:eastAsia="zh-CN"/>
              </w:rPr>
              <w:t xml:space="preserve"> </w:t>
            </w:r>
            <w:r w:rsidRPr="006D27E3">
              <w:rPr>
                <w:rFonts w:cs="Arial"/>
                <w:szCs w:val="18"/>
              </w:rPr>
              <w:t>of 3GPP TS 22.280 [</w:t>
            </w:r>
            <w:r>
              <w:rPr>
                <w:rFonts w:cs="Arial"/>
                <w:szCs w:val="18"/>
              </w:rPr>
              <w:t>2</w:t>
            </w:r>
            <w:r w:rsidRPr="006D27E3">
              <w:rPr>
                <w:rFonts w:cs="Arial"/>
                <w:szCs w:val="18"/>
              </w:rPr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9AA2E" w14:textId="77777777" w:rsidR="00E30D39" w:rsidRPr="00646285" w:rsidRDefault="00E30D39" w:rsidP="006509F5">
            <w:pPr>
              <w:pStyle w:val="TAL"/>
            </w:pPr>
            <w:r>
              <w:t>Authorised to request association between active functional alias(es) and MCVideo ID(s)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A975" w14:textId="77777777" w:rsidR="00E30D39" w:rsidRPr="00646285" w:rsidRDefault="00E30D39" w:rsidP="006509F5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BEC5C" w14:textId="77777777" w:rsidR="00E30D39" w:rsidRPr="006D27E3" w:rsidRDefault="00E30D39" w:rsidP="006509F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74CD4" w14:textId="77777777" w:rsidR="00E30D39" w:rsidRPr="00646285" w:rsidRDefault="00E30D39" w:rsidP="006509F5">
            <w:pPr>
              <w:pStyle w:val="TAC"/>
              <w:rPr>
                <w:lang w:eastAsia="en-GB"/>
              </w:rPr>
            </w:pPr>
            <w:r w:rsidRPr="006D27E3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3ED3" w14:textId="77777777" w:rsidR="00E30D39" w:rsidRPr="00646285" w:rsidRDefault="00E30D39" w:rsidP="006509F5">
            <w:pPr>
              <w:pStyle w:val="TAC"/>
              <w:rPr>
                <w:lang w:eastAsia="zh-CN"/>
              </w:rPr>
            </w:pPr>
            <w:r w:rsidRPr="006D27E3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60E61" w14:textId="77777777" w:rsidR="00E30D39" w:rsidRPr="00646285" w:rsidRDefault="00E30D39" w:rsidP="006509F5">
            <w:pPr>
              <w:pStyle w:val="TAC"/>
              <w:rPr>
                <w:lang w:eastAsia="en-GB"/>
              </w:rPr>
            </w:pPr>
            <w:r w:rsidRPr="006D27E3">
              <w:t>Y</w:t>
            </w:r>
          </w:p>
        </w:tc>
      </w:tr>
      <w:tr w:rsidR="00E30D39" w14:paraId="15A8E5B2" w14:textId="77777777" w:rsidTr="006509F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0F47E" w14:textId="77777777" w:rsidR="00E30D39" w:rsidRDefault="00E30D39" w:rsidP="006509F5">
            <w:pPr>
              <w:pStyle w:val="TAL"/>
            </w:pPr>
            <w:r>
              <w:rPr>
                <w:szCs w:val="18"/>
              </w:rPr>
              <w:t xml:space="preserve">Subclause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078F1" w14:textId="77777777" w:rsidR="00E30D39" w:rsidRDefault="00E30D39" w:rsidP="006509F5">
            <w:pPr>
              <w:pStyle w:val="TAL"/>
            </w:pPr>
            <w:r>
              <w:t>List of partner MCVideo systems in which this profile is valid for use during migration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7011" w14:textId="77777777" w:rsidR="00E30D39" w:rsidRDefault="00E30D39" w:rsidP="006509F5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4370F" w14:textId="77777777" w:rsidR="00E30D39" w:rsidRDefault="00E30D39" w:rsidP="006509F5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1017" w14:textId="77777777" w:rsidR="00E30D39" w:rsidRDefault="00E30D39" w:rsidP="006509F5">
            <w:pPr>
              <w:pStyle w:val="TAC"/>
              <w:rPr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33CD" w14:textId="77777777" w:rsidR="00E30D39" w:rsidRDefault="00E30D39" w:rsidP="006509F5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6F319" w14:textId="77777777" w:rsidR="00E30D39" w:rsidRDefault="00E30D39" w:rsidP="006509F5">
            <w:pPr>
              <w:pStyle w:val="TAC"/>
              <w:rPr>
                <w:lang w:eastAsia="en-GB"/>
              </w:rPr>
            </w:pPr>
          </w:p>
        </w:tc>
      </w:tr>
      <w:tr w:rsidR="00E30D39" w14:paraId="4B2BD647" w14:textId="77777777" w:rsidTr="006509F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08874" w14:textId="77777777" w:rsidR="00E30D39" w:rsidRDefault="00E30D39" w:rsidP="006509F5">
            <w:pPr>
              <w:pStyle w:val="TAL"/>
            </w:pPr>
            <w:r>
              <w:rPr>
                <w:szCs w:val="18"/>
              </w:rPr>
              <w:t xml:space="preserve">Subclause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F72C0" w14:textId="77777777" w:rsidR="00E30D39" w:rsidRDefault="00E30D39" w:rsidP="006509F5">
            <w:pPr>
              <w:pStyle w:val="TAL"/>
            </w:pPr>
            <w:r>
              <w:t>&gt; Identity of partner MCVideo system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1AD2" w14:textId="77777777" w:rsidR="00E30D39" w:rsidRDefault="00E30D39" w:rsidP="006509F5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D9C8" w14:textId="77777777" w:rsidR="00E30D39" w:rsidRDefault="00E30D39" w:rsidP="006509F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B249" w14:textId="77777777" w:rsidR="00E30D39" w:rsidRDefault="00E30D39" w:rsidP="006509F5">
            <w:pPr>
              <w:pStyle w:val="TAC"/>
              <w:rPr>
                <w:lang w:eastAsia="en-GB"/>
              </w:rPr>
            </w:pPr>
            <w:r>
              <w:t>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A722F" w14:textId="77777777" w:rsidR="00E30D39" w:rsidRDefault="00E30D39" w:rsidP="006509F5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62D9" w14:textId="77777777" w:rsidR="00E30D39" w:rsidRDefault="00E30D39" w:rsidP="006509F5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30D39" w14:paraId="7F2F8071" w14:textId="77777777" w:rsidTr="006509F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84B84" w14:textId="77777777" w:rsidR="00E30D39" w:rsidRDefault="00E30D39" w:rsidP="006509F5">
            <w:pPr>
              <w:pStyle w:val="TAL"/>
            </w:pPr>
            <w:r>
              <w:rPr>
                <w:szCs w:val="18"/>
              </w:rPr>
              <w:t xml:space="preserve">Subclause 10.1.1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5EC1A" w14:textId="77777777" w:rsidR="00E30D39" w:rsidRDefault="00E30D39" w:rsidP="006509F5">
            <w:pPr>
              <w:pStyle w:val="TAL"/>
            </w:pPr>
            <w:r>
              <w:t>&gt; Access information for partner MCVideo system (see NOTE 5)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AA0A" w14:textId="77777777" w:rsidR="00E30D39" w:rsidRDefault="00E30D39" w:rsidP="006509F5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2091" w14:textId="77777777" w:rsidR="00E30D39" w:rsidRDefault="00E30D39" w:rsidP="006509F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D39D5" w14:textId="77777777" w:rsidR="00E30D39" w:rsidRDefault="00E30D39" w:rsidP="006509F5">
            <w:pPr>
              <w:pStyle w:val="TAC"/>
              <w:rPr>
                <w:lang w:eastAsia="en-GB"/>
              </w:rPr>
            </w:pPr>
            <w:r>
              <w:t>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09471" w14:textId="77777777" w:rsidR="00E30D39" w:rsidRDefault="00E30D39" w:rsidP="006509F5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9AD3" w14:textId="77777777" w:rsidR="00E30D39" w:rsidRDefault="00E30D39" w:rsidP="006509F5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30D39" w14:paraId="11ECD096" w14:textId="77777777" w:rsidTr="006509F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F6F8D" w14:textId="77777777" w:rsidR="00E30D39" w:rsidRPr="008D533D" w:rsidRDefault="00E30D39" w:rsidP="006509F5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[R-6.6.4.2-002a] and [R-6.6.4.2-002b]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761D8" w14:textId="77777777" w:rsidR="00E30D39" w:rsidRPr="008D533D" w:rsidRDefault="00E30D39" w:rsidP="006509F5">
            <w:pPr>
              <w:pStyle w:val="TAL"/>
            </w:pPr>
            <w:r>
              <w:t>List of groups the client affiliates/de-affiliates when criteria is met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16B57" w14:textId="77777777" w:rsidR="00E30D39" w:rsidRPr="008C02BD" w:rsidRDefault="00E30D39" w:rsidP="006509F5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DA92" w14:textId="77777777" w:rsidR="00E30D39" w:rsidRPr="008C02BD" w:rsidRDefault="00E30D39" w:rsidP="006509F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F772" w14:textId="77777777" w:rsidR="00E30D39" w:rsidRPr="008C02BD" w:rsidRDefault="00E30D39" w:rsidP="006509F5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932D" w14:textId="77777777" w:rsidR="00E30D39" w:rsidRPr="008C02BD" w:rsidRDefault="00E30D39" w:rsidP="006509F5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7F91F" w14:textId="77777777" w:rsidR="00E30D39" w:rsidRPr="008C02BD" w:rsidRDefault="00E30D39" w:rsidP="006509F5">
            <w:pPr>
              <w:pStyle w:val="TAC"/>
            </w:pPr>
          </w:p>
        </w:tc>
      </w:tr>
      <w:tr w:rsidR="00E30D39" w14:paraId="09119C7B" w14:textId="77777777" w:rsidTr="006509F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AD86B" w14:textId="77777777" w:rsidR="00E30D39" w:rsidRPr="008D533D" w:rsidRDefault="00E30D39" w:rsidP="006509F5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D571D" w14:textId="77777777" w:rsidR="00E30D39" w:rsidRPr="008D533D" w:rsidRDefault="00E30D39" w:rsidP="006509F5">
            <w:pPr>
              <w:pStyle w:val="TAL"/>
            </w:pPr>
            <w:r>
              <w:rPr>
                <w:rFonts w:cs="Arial"/>
              </w:rPr>
              <w:t>&gt; MCVideo Group ID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3D000" w14:textId="77777777" w:rsidR="00E30D39" w:rsidRPr="008C02BD" w:rsidRDefault="00E30D39" w:rsidP="006509F5">
            <w:pPr>
              <w:pStyle w:val="TAC"/>
            </w:pPr>
            <w:r>
              <w:rPr>
                <w:rFonts w:cs="Arial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F4905" w14:textId="77777777" w:rsidR="00E30D39" w:rsidRDefault="00E30D39" w:rsidP="006509F5">
            <w:pPr>
              <w:pStyle w:val="TAC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1276B" w14:textId="77777777" w:rsidR="00E30D39" w:rsidRPr="008C02BD" w:rsidRDefault="00E30D39" w:rsidP="006509F5">
            <w:pPr>
              <w:pStyle w:val="TAC"/>
            </w:pPr>
            <w:r>
              <w:rPr>
                <w:rFonts w:cs="Arial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3593" w14:textId="77777777" w:rsidR="00E30D39" w:rsidRPr="008C02BD" w:rsidRDefault="00E30D39" w:rsidP="006509F5">
            <w:pPr>
              <w:pStyle w:val="TAC"/>
            </w:pPr>
            <w:r>
              <w:rPr>
                <w:rFonts w:cs="Arial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0C10" w14:textId="77777777" w:rsidR="00E30D39" w:rsidRPr="008C02BD" w:rsidRDefault="00E30D39" w:rsidP="006509F5">
            <w:pPr>
              <w:pStyle w:val="TAC"/>
            </w:pPr>
            <w:r>
              <w:rPr>
                <w:rFonts w:cs="Arial"/>
                <w:lang w:eastAsia="zh-CN"/>
              </w:rPr>
              <w:t>Y</w:t>
            </w:r>
          </w:p>
        </w:tc>
      </w:tr>
      <w:tr w:rsidR="00E30D39" w14:paraId="5F7F703A" w14:textId="77777777" w:rsidTr="006509F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CC5EC" w14:textId="77777777" w:rsidR="00E30D39" w:rsidRPr="008D533D" w:rsidRDefault="00E30D39" w:rsidP="006509F5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9ACC" w14:textId="77777777" w:rsidR="00E30D39" w:rsidRPr="008D533D" w:rsidRDefault="00E30D39" w:rsidP="006509F5">
            <w:pPr>
              <w:pStyle w:val="TAL"/>
            </w:pPr>
            <w:r>
              <w:rPr>
                <w:rFonts w:cs="Arial"/>
                <w:szCs w:val="18"/>
              </w:rPr>
              <w:t>&gt;&gt; Criteria for affiliation (see NOTE 7)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3019" w14:textId="77777777" w:rsidR="00E30D39" w:rsidRPr="008C02BD" w:rsidRDefault="00E30D39" w:rsidP="006509F5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DD418" w14:textId="77777777" w:rsidR="00E30D39" w:rsidRDefault="00E30D39" w:rsidP="006509F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9294" w14:textId="77777777" w:rsidR="00E30D39" w:rsidRPr="008C02BD" w:rsidRDefault="00E30D39" w:rsidP="006509F5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A2D42" w14:textId="77777777" w:rsidR="00E30D39" w:rsidRPr="008C02BD" w:rsidRDefault="00E30D39" w:rsidP="006509F5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E942" w14:textId="77777777" w:rsidR="00E30D39" w:rsidRPr="008C02BD" w:rsidRDefault="00E30D39" w:rsidP="006509F5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E30D39" w14:paraId="2B25EFC1" w14:textId="77777777" w:rsidTr="006509F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14673" w14:textId="77777777" w:rsidR="00E30D39" w:rsidRPr="008D533D" w:rsidRDefault="00E30D39" w:rsidP="006509F5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7A66" w14:textId="77777777" w:rsidR="00E30D39" w:rsidRPr="008D533D" w:rsidRDefault="00E30D39" w:rsidP="006509F5">
            <w:pPr>
              <w:pStyle w:val="TAL"/>
            </w:pPr>
            <w:r>
              <w:rPr>
                <w:rFonts w:cs="Arial"/>
                <w:szCs w:val="18"/>
              </w:rPr>
              <w:t>&gt;&gt; Criteria for de-affiliation (see NOTE 7)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C85FA" w14:textId="77777777" w:rsidR="00E30D39" w:rsidRPr="008C02BD" w:rsidRDefault="00E30D39" w:rsidP="006509F5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A960" w14:textId="77777777" w:rsidR="00E30D39" w:rsidRDefault="00E30D39" w:rsidP="006509F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AB4BF" w14:textId="77777777" w:rsidR="00E30D39" w:rsidRPr="008C02BD" w:rsidRDefault="00E30D39" w:rsidP="006509F5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4DA4D" w14:textId="77777777" w:rsidR="00E30D39" w:rsidRPr="008C02BD" w:rsidRDefault="00E30D39" w:rsidP="006509F5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B0C9" w14:textId="77777777" w:rsidR="00E30D39" w:rsidRPr="008C02BD" w:rsidRDefault="00E30D39" w:rsidP="006509F5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E30D39" w14:paraId="673A6C2F" w14:textId="77777777" w:rsidTr="006509F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B85B2" w14:textId="77777777" w:rsidR="00E30D39" w:rsidRPr="008D533D" w:rsidRDefault="00E30D39" w:rsidP="006509F5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4DB8C" w14:textId="77777777" w:rsidR="00E30D39" w:rsidRPr="008D533D" w:rsidRDefault="00E30D39" w:rsidP="006509F5">
            <w:pPr>
              <w:pStyle w:val="TAL"/>
            </w:pPr>
            <w:r>
              <w:rPr>
                <w:rFonts w:cs="Arial"/>
                <w:szCs w:val="18"/>
              </w:rPr>
              <w:t>&gt;&gt; Manual de-affiliation is not allowed if the criteria for affiliation are met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77A8D" w14:textId="77777777" w:rsidR="00E30D39" w:rsidRPr="008C02BD" w:rsidRDefault="00E30D39" w:rsidP="006509F5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5442" w14:textId="77777777" w:rsidR="00E30D39" w:rsidRDefault="00E30D39" w:rsidP="006509F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2412" w14:textId="77777777" w:rsidR="00E30D39" w:rsidRPr="008C02BD" w:rsidRDefault="00E30D39" w:rsidP="006509F5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A93F1" w14:textId="77777777" w:rsidR="00E30D39" w:rsidRPr="008C02BD" w:rsidRDefault="00E30D39" w:rsidP="006509F5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A5061" w14:textId="77777777" w:rsidR="00E30D39" w:rsidRPr="008C02BD" w:rsidRDefault="00E30D39" w:rsidP="006509F5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E30D39" w14:paraId="57776E9A" w14:textId="77777777" w:rsidTr="006509F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523D6" w14:textId="77777777" w:rsidR="00E30D39" w:rsidRPr="008D533D" w:rsidRDefault="00E30D39" w:rsidP="006509F5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lastRenderedPageBreak/>
              <w:t>[R-6.6.4.2-002]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C9DA3" w14:textId="77777777" w:rsidR="00E30D39" w:rsidRPr="008D533D" w:rsidRDefault="00E30D39" w:rsidP="006509F5">
            <w:pPr>
              <w:pStyle w:val="TAL"/>
            </w:pPr>
            <w:r>
              <w:rPr>
                <w:rFonts w:cs="Arial"/>
                <w:szCs w:val="18"/>
              </w:rPr>
              <w:t>List of groups the client affiliates after receiving an emergency alert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4857" w14:textId="77777777" w:rsidR="00E30D39" w:rsidRPr="008C02BD" w:rsidRDefault="00E30D39" w:rsidP="006509F5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E814" w14:textId="77777777" w:rsidR="00E30D39" w:rsidRPr="008C02BD" w:rsidRDefault="00E30D39" w:rsidP="006509F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2321" w14:textId="77777777" w:rsidR="00E30D39" w:rsidRPr="008C02BD" w:rsidRDefault="00E30D39" w:rsidP="006509F5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76FD" w14:textId="77777777" w:rsidR="00E30D39" w:rsidRPr="008C02BD" w:rsidRDefault="00E30D39" w:rsidP="006509F5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A520" w14:textId="77777777" w:rsidR="00E30D39" w:rsidRPr="008C02BD" w:rsidRDefault="00E30D39" w:rsidP="006509F5">
            <w:pPr>
              <w:pStyle w:val="TAC"/>
            </w:pPr>
          </w:p>
        </w:tc>
      </w:tr>
      <w:tr w:rsidR="00E30D39" w14:paraId="6E8640D1" w14:textId="77777777" w:rsidTr="006509F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AE9B5" w14:textId="77777777" w:rsidR="00E30D39" w:rsidRPr="008D533D" w:rsidRDefault="00E30D39" w:rsidP="006509F5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7D7A" w14:textId="77777777" w:rsidR="00E30D39" w:rsidRPr="008D533D" w:rsidRDefault="00E30D39" w:rsidP="006509F5">
            <w:pPr>
              <w:pStyle w:val="TAL"/>
            </w:pPr>
            <w:r>
              <w:rPr>
                <w:rFonts w:cs="Arial"/>
                <w:szCs w:val="18"/>
              </w:rPr>
              <w:t>&gt; MCVideo Group ID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780E" w14:textId="77777777" w:rsidR="00E30D39" w:rsidRPr="008C02BD" w:rsidRDefault="00E30D39" w:rsidP="006509F5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768C" w14:textId="77777777" w:rsidR="00E30D39" w:rsidRDefault="00E30D39" w:rsidP="006509F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9AF3" w14:textId="77777777" w:rsidR="00E30D39" w:rsidRPr="008C02BD" w:rsidRDefault="00E30D39" w:rsidP="006509F5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517B3" w14:textId="77777777" w:rsidR="00E30D39" w:rsidRPr="008C02BD" w:rsidRDefault="00E30D39" w:rsidP="006509F5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E314" w14:textId="77777777" w:rsidR="00E30D39" w:rsidRPr="008C02BD" w:rsidRDefault="00E30D39" w:rsidP="006509F5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E30D39" w14:paraId="6EA22ED3" w14:textId="77777777" w:rsidTr="006509F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187DD" w14:textId="77777777" w:rsidR="00E30D39" w:rsidRPr="008D533D" w:rsidRDefault="00E30D39" w:rsidP="006509F5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FF87" w14:textId="77777777" w:rsidR="00E30D39" w:rsidRPr="008D533D" w:rsidRDefault="00E30D39" w:rsidP="006509F5">
            <w:pPr>
              <w:pStyle w:val="TAL"/>
            </w:pPr>
            <w:r>
              <w:rPr>
                <w:rFonts w:cs="Arial"/>
                <w:szCs w:val="18"/>
              </w:rPr>
              <w:t>&gt;&gt; Manual de-affiliation is not allowed if the criteria for affiliation are met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8BA82" w14:textId="77777777" w:rsidR="00E30D39" w:rsidRPr="008C02BD" w:rsidRDefault="00E30D39" w:rsidP="006509F5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7C640" w14:textId="77777777" w:rsidR="00E30D39" w:rsidRDefault="00E30D39" w:rsidP="006509F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417D" w14:textId="77777777" w:rsidR="00E30D39" w:rsidRPr="008C02BD" w:rsidRDefault="00E30D39" w:rsidP="006509F5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65A1D" w14:textId="77777777" w:rsidR="00E30D39" w:rsidRPr="008C02BD" w:rsidRDefault="00E30D39" w:rsidP="006509F5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BCE31" w14:textId="77777777" w:rsidR="00E30D39" w:rsidRPr="008C02BD" w:rsidRDefault="00E30D39" w:rsidP="006509F5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E30D39" w14:paraId="136584D5" w14:textId="77777777" w:rsidTr="006509F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4CC3" w14:textId="77777777" w:rsidR="00E30D39" w:rsidRPr="008D533D" w:rsidRDefault="00E30D39" w:rsidP="006509F5">
            <w:pPr>
              <w:pStyle w:val="TAL"/>
              <w:rPr>
                <w:szCs w:val="18"/>
              </w:rPr>
            </w:pPr>
            <w:r w:rsidRPr="00F442A6">
              <w:t>[R-5.9a-012]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B547" w14:textId="77777777" w:rsidR="00E30D39" w:rsidRDefault="00E30D39" w:rsidP="006509F5">
            <w:pPr>
              <w:pStyle w:val="TAL"/>
              <w:rPr>
                <w:rFonts w:cs="Arial"/>
                <w:szCs w:val="18"/>
              </w:rPr>
            </w:pPr>
            <w:r w:rsidRPr="00F442A6">
              <w:t>Authorised to take over a functional alias from another MCVideo user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0F81" w14:textId="77777777" w:rsidR="00E30D39" w:rsidRDefault="00E30D39" w:rsidP="006509F5">
            <w:pPr>
              <w:pStyle w:val="TAC"/>
              <w:rPr>
                <w:rFonts w:cs="Arial"/>
                <w:szCs w:val="18"/>
              </w:rPr>
            </w:pPr>
            <w: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68FDE" w14:textId="77777777" w:rsidR="00E30D39" w:rsidRPr="00F442A6" w:rsidRDefault="00E30D39" w:rsidP="006509F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A26D8" w14:textId="77777777" w:rsidR="00E30D39" w:rsidRDefault="00E30D39" w:rsidP="006509F5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0F539" w14:textId="77777777" w:rsidR="00E30D39" w:rsidRDefault="00E30D39" w:rsidP="006509F5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C73DC" w14:textId="77777777" w:rsidR="00E30D39" w:rsidRDefault="00E30D39" w:rsidP="006509F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442A6">
              <w:t>Y</w:t>
            </w:r>
          </w:p>
        </w:tc>
      </w:tr>
      <w:tr w:rsidR="00E30D39" w14:paraId="421898FD" w14:textId="77777777" w:rsidTr="006509F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A4EA" w14:textId="77777777" w:rsidR="00E30D39" w:rsidRPr="008D533D" w:rsidRDefault="00E30D39" w:rsidP="006509F5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46E10" w14:textId="77777777" w:rsidR="00E30D39" w:rsidRDefault="00E30D39" w:rsidP="006509F5">
            <w:pPr>
              <w:pStyle w:val="TAL"/>
              <w:rPr>
                <w:rFonts w:cs="Arial"/>
                <w:szCs w:val="18"/>
              </w:rPr>
            </w:pPr>
            <w:r w:rsidRPr="00F442A6">
              <w:t>List of functional alias(es) of the MCVideo user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F3979" w14:textId="77777777" w:rsidR="00E30D39" w:rsidRDefault="00E30D39" w:rsidP="006509F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CB2BF" w14:textId="77777777" w:rsidR="00E30D39" w:rsidRDefault="00E30D39" w:rsidP="006509F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106C" w14:textId="77777777" w:rsidR="00E30D39" w:rsidRDefault="00E30D39" w:rsidP="006509F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CBA33" w14:textId="77777777" w:rsidR="00E30D39" w:rsidRDefault="00E30D39" w:rsidP="006509F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34DB" w14:textId="77777777" w:rsidR="00E30D39" w:rsidRDefault="00E30D39" w:rsidP="006509F5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E30D39" w14:paraId="0CF6A3CB" w14:textId="77777777" w:rsidTr="006509F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1FD2C" w14:textId="77777777" w:rsidR="00E30D39" w:rsidRPr="008D533D" w:rsidRDefault="00E30D39" w:rsidP="006509F5">
            <w:pPr>
              <w:pStyle w:val="TAL"/>
              <w:rPr>
                <w:szCs w:val="18"/>
              </w:rPr>
            </w:pPr>
            <w:r w:rsidRPr="00F442A6">
              <w:t>[R-5.9a-005]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A63F6" w14:textId="77777777" w:rsidR="00E30D39" w:rsidRDefault="00E30D39" w:rsidP="006509F5">
            <w:pPr>
              <w:pStyle w:val="TAL"/>
              <w:rPr>
                <w:rFonts w:cs="Arial"/>
                <w:szCs w:val="18"/>
              </w:rPr>
            </w:pPr>
            <w:r w:rsidRPr="00F442A6">
              <w:t>&gt; Functional alias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D28B" w14:textId="77777777" w:rsidR="00E30D39" w:rsidRDefault="00E30D39" w:rsidP="006509F5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F1A33" w14:textId="77777777" w:rsidR="00E30D39" w:rsidRPr="00F442A6" w:rsidRDefault="00E30D39" w:rsidP="006509F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D1289" w14:textId="77777777" w:rsidR="00E30D39" w:rsidRDefault="00E30D39" w:rsidP="006509F5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DCEC" w14:textId="77777777" w:rsidR="00E30D39" w:rsidRDefault="00E30D39" w:rsidP="006509F5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2AB1" w14:textId="77777777" w:rsidR="00E30D39" w:rsidRDefault="00E30D39" w:rsidP="006509F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442A6">
              <w:t>Y</w:t>
            </w:r>
          </w:p>
        </w:tc>
      </w:tr>
      <w:tr w:rsidR="00E30D39" w14:paraId="48DB1F86" w14:textId="77777777" w:rsidTr="006509F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4DE7" w14:textId="77777777" w:rsidR="00E30D39" w:rsidRPr="00F442A6" w:rsidRDefault="00E30D39" w:rsidP="006509F5">
            <w:pPr>
              <w:pStyle w:val="TAL"/>
            </w:pPr>
            <w:r w:rsidRPr="002A68A0">
              <w:t>[R-5.9a-018] of 3GPP TS</w:t>
            </w:r>
            <w:r>
              <w:t> </w:t>
            </w:r>
            <w:r w:rsidRPr="002A68A0">
              <w:t>22.280</w:t>
            </w:r>
            <w:r>
              <w:t> </w:t>
            </w:r>
            <w:r w:rsidRPr="002A68A0">
              <w:t>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88BC" w14:textId="77777777" w:rsidR="00E30D39" w:rsidRPr="00F442A6" w:rsidRDefault="00E30D39" w:rsidP="006509F5">
            <w:pPr>
              <w:pStyle w:val="TAL"/>
            </w:pPr>
            <w:r w:rsidRPr="002A68A0">
              <w:t xml:space="preserve">&gt;&gt; MCVideo server </w:t>
            </w:r>
            <w:r>
              <w:t xml:space="preserve">trigger </w:t>
            </w:r>
            <w:r w:rsidRPr="002A68A0">
              <w:t>criteria for activation (see NOTE 6)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6AD6" w14:textId="77777777" w:rsidR="00E30D39" w:rsidRPr="00F442A6" w:rsidRDefault="00E30D39" w:rsidP="006509F5">
            <w:pPr>
              <w:pStyle w:val="TAC"/>
            </w:pPr>
            <w:r w:rsidRPr="002A68A0"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08C14" w14:textId="77777777" w:rsidR="00E30D39" w:rsidRPr="002A68A0" w:rsidRDefault="00E30D39" w:rsidP="006509F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AAA29" w14:textId="77777777" w:rsidR="00E30D39" w:rsidRPr="00F442A6" w:rsidRDefault="00E30D39" w:rsidP="006509F5">
            <w:pPr>
              <w:pStyle w:val="TAC"/>
            </w:pPr>
            <w:r w:rsidRPr="002A68A0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F15C" w14:textId="77777777" w:rsidR="00E30D39" w:rsidRPr="00F442A6" w:rsidRDefault="00E30D39" w:rsidP="006509F5">
            <w:pPr>
              <w:pStyle w:val="TAC"/>
            </w:pPr>
            <w:r w:rsidRPr="002A68A0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4A09" w14:textId="77777777" w:rsidR="00E30D39" w:rsidRPr="00F442A6" w:rsidRDefault="00E30D39" w:rsidP="006509F5">
            <w:pPr>
              <w:pStyle w:val="TAC"/>
            </w:pPr>
            <w:r w:rsidRPr="002A68A0">
              <w:t>Y</w:t>
            </w:r>
          </w:p>
        </w:tc>
      </w:tr>
      <w:tr w:rsidR="00E30D39" w14:paraId="18C2583F" w14:textId="77777777" w:rsidTr="006509F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32DF" w14:textId="77777777" w:rsidR="00E30D39" w:rsidRPr="00F442A6" w:rsidRDefault="00E30D39" w:rsidP="006509F5">
            <w:pPr>
              <w:pStyle w:val="TAL"/>
            </w:pPr>
            <w:r w:rsidRPr="002A68A0">
              <w:t>[R-5.9a-017], [R-5.9a-018] of 3GPP</w:t>
            </w:r>
            <w:r>
              <w:t> </w:t>
            </w:r>
            <w:r w:rsidRPr="002A68A0">
              <w:t>TS 22.280</w:t>
            </w:r>
            <w:r>
              <w:t> </w:t>
            </w:r>
            <w:r w:rsidRPr="002A68A0">
              <w:t>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4AA8" w14:textId="77777777" w:rsidR="00E30D39" w:rsidRPr="00F442A6" w:rsidRDefault="00E30D39" w:rsidP="006509F5">
            <w:pPr>
              <w:pStyle w:val="TAL"/>
            </w:pPr>
            <w:r w:rsidRPr="002A68A0">
              <w:t xml:space="preserve">&gt;&gt; MCVideo server </w:t>
            </w:r>
            <w:r>
              <w:t xml:space="preserve">trigger </w:t>
            </w:r>
            <w:r w:rsidRPr="002A68A0">
              <w:t>criteria for de-activation (see NOTE 6)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1154" w14:textId="77777777" w:rsidR="00E30D39" w:rsidRPr="00F442A6" w:rsidRDefault="00E30D39" w:rsidP="006509F5">
            <w:pPr>
              <w:pStyle w:val="TAC"/>
            </w:pPr>
            <w:r w:rsidRPr="002A68A0"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BEED" w14:textId="77777777" w:rsidR="00E30D39" w:rsidRPr="002A68A0" w:rsidRDefault="00E30D39" w:rsidP="006509F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43DD" w14:textId="77777777" w:rsidR="00E30D39" w:rsidRPr="00F442A6" w:rsidRDefault="00E30D39" w:rsidP="006509F5">
            <w:pPr>
              <w:pStyle w:val="TAC"/>
            </w:pPr>
            <w:r w:rsidRPr="002A68A0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87736" w14:textId="77777777" w:rsidR="00E30D39" w:rsidRPr="00F442A6" w:rsidRDefault="00E30D39" w:rsidP="006509F5">
            <w:pPr>
              <w:pStyle w:val="TAC"/>
            </w:pPr>
            <w:r w:rsidRPr="002A68A0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2B42" w14:textId="77777777" w:rsidR="00E30D39" w:rsidRPr="00F442A6" w:rsidRDefault="00E30D39" w:rsidP="006509F5">
            <w:pPr>
              <w:pStyle w:val="TAC"/>
            </w:pPr>
            <w:r w:rsidRPr="002A68A0">
              <w:t>Y</w:t>
            </w:r>
          </w:p>
        </w:tc>
      </w:tr>
      <w:tr w:rsidR="00E30D39" w14:paraId="441DBA46" w14:textId="77777777" w:rsidTr="006509F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0377C" w14:textId="77777777" w:rsidR="00E30D39" w:rsidRPr="00F442A6" w:rsidRDefault="00E30D39" w:rsidP="006509F5">
            <w:pPr>
              <w:pStyle w:val="TAL"/>
            </w:pPr>
            <w:r w:rsidRPr="006C46A6">
              <w:rPr>
                <w:szCs w:val="18"/>
              </w:rPr>
              <w:t>[R-5.9a-019] of 3GPP TS 22.280 [</w:t>
            </w:r>
            <w:r>
              <w:rPr>
                <w:szCs w:val="18"/>
              </w:rPr>
              <w:t>16</w:t>
            </w:r>
            <w:r w:rsidRPr="006C46A6">
              <w:rPr>
                <w:szCs w:val="18"/>
              </w:rPr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D7EA4" w14:textId="77777777" w:rsidR="00E30D39" w:rsidRPr="00F442A6" w:rsidRDefault="00E30D39" w:rsidP="006509F5">
            <w:pPr>
              <w:pStyle w:val="TAL"/>
            </w:pPr>
            <w:r w:rsidRPr="00A71100">
              <w:t xml:space="preserve">&gt;&gt; </w:t>
            </w:r>
            <w:r>
              <w:t xml:space="preserve">MCVideo </w:t>
            </w:r>
            <w:r w:rsidRPr="00B62E5C">
              <w:t>client</w:t>
            </w:r>
            <w:r>
              <w:t xml:space="preserve"> trigger </w:t>
            </w:r>
            <w:r w:rsidRPr="00A71100">
              <w:t>criteria for activation</w:t>
            </w:r>
            <w:r>
              <w:t xml:space="preserve"> (see NOTE 6)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03751" w14:textId="77777777" w:rsidR="00E30D39" w:rsidRPr="00F442A6" w:rsidRDefault="00E30D39" w:rsidP="006509F5">
            <w:pPr>
              <w:pStyle w:val="TAC"/>
            </w:pPr>
            <w:r w:rsidRPr="00A71100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DAD2" w14:textId="77777777" w:rsidR="00E30D39" w:rsidRDefault="00E30D39" w:rsidP="006509F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6D33" w14:textId="77777777" w:rsidR="00E30D39" w:rsidRPr="00F442A6" w:rsidRDefault="00E30D39" w:rsidP="006509F5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1F3B" w14:textId="77777777" w:rsidR="00E30D39" w:rsidRPr="00F442A6" w:rsidRDefault="00E30D39" w:rsidP="006509F5">
            <w:pPr>
              <w:pStyle w:val="TAC"/>
            </w:pPr>
            <w:r w:rsidRPr="00A71100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153D" w14:textId="77777777" w:rsidR="00E30D39" w:rsidRPr="00F442A6" w:rsidRDefault="00E30D39" w:rsidP="006509F5">
            <w:pPr>
              <w:pStyle w:val="TAC"/>
            </w:pPr>
            <w:r w:rsidRPr="00A71100">
              <w:rPr>
                <w:lang w:eastAsia="zh-CN"/>
              </w:rPr>
              <w:t>Y</w:t>
            </w:r>
          </w:p>
        </w:tc>
      </w:tr>
      <w:tr w:rsidR="00E30D39" w14:paraId="0A77559F" w14:textId="77777777" w:rsidTr="006509F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FE599" w14:textId="77777777" w:rsidR="00E30D39" w:rsidRPr="00F442A6" w:rsidRDefault="00E30D39" w:rsidP="006509F5">
            <w:pPr>
              <w:pStyle w:val="TAL"/>
            </w:pPr>
            <w:r w:rsidRPr="00FD0D20">
              <w:rPr>
                <w:szCs w:val="18"/>
              </w:rPr>
              <w:t>[R-5.9a-019] of 3GPP TS 22.280 [</w:t>
            </w:r>
            <w:r>
              <w:rPr>
                <w:szCs w:val="18"/>
              </w:rPr>
              <w:t>16</w:t>
            </w:r>
            <w:r w:rsidRPr="00FD0D20">
              <w:rPr>
                <w:szCs w:val="18"/>
              </w:rPr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7F414" w14:textId="77777777" w:rsidR="00E30D39" w:rsidRPr="00F442A6" w:rsidRDefault="00E30D39" w:rsidP="006509F5">
            <w:pPr>
              <w:pStyle w:val="TAL"/>
            </w:pPr>
            <w:r w:rsidRPr="00A71100">
              <w:t xml:space="preserve">&gt;&gt; </w:t>
            </w:r>
            <w:r>
              <w:t xml:space="preserve">MCVideo </w:t>
            </w:r>
            <w:r w:rsidRPr="00B62E5C">
              <w:t>client</w:t>
            </w:r>
            <w:r>
              <w:t xml:space="preserve"> trigger </w:t>
            </w:r>
            <w:r w:rsidRPr="00A71100">
              <w:t>criteria for de-activation</w:t>
            </w:r>
            <w:r>
              <w:t xml:space="preserve"> (see NOTE 6)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6069" w14:textId="77777777" w:rsidR="00E30D39" w:rsidRPr="00F442A6" w:rsidRDefault="00E30D39" w:rsidP="006509F5">
            <w:pPr>
              <w:pStyle w:val="TAC"/>
            </w:pPr>
            <w:r w:rsidRPr="00A71100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5802" w14:textId="77777777" w:rsidR="00E30D39" w:rsidRDefault="00E30D39" w:rsidP="006509F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349F3" w14:textId="77777777" w:rsidR="00E30D39" w:rsidRPr="00F442A6" w:rsidRDefault="00E30D39" w:rsidP="006509F5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8C79F" w14:textId="77777777" w:rsidR="00E30D39" w:rsidRPr="00F442A6" w:rsidRDefault="00E30D39" w:rsidP="006509F5">
            <w:pPr>
              <w:pStyle w:val="TAC"/>
            </w:pPr>
            <w:r w:rsidRPr="00A71100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D828" w14:textId="77777777" w:rsidR="00E30D39" w:rsidRPr="00F442A6" w:rsidRDefault="00E30D39" w:rsidP="006509F5">
            <w:pPr>
              <w:pStyle w:val="TAC"/>
            </w:pPr>
            <w:r w:rsidRPr="00A71100">
              <w:rPr>
                <w:lang w:eastAsia="zh-CN"/>
              </w:rPr>
              <w:t>Y</w:t>
            </w:r>
          </w:p>
        </w:tc>
      </w:tr>
      <w:tr w:rsidR="00E30D39" w14:paraId="1613FF42" w14:textId="77777777" w:rsidTr="006509F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C6385" w14:textId="77777777" w:rsidR="00E30D39" w:rsidRPr="00F442A6" w:rsidRDefault="00E30D39" w:rsidP="006509F5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2A5FB" w14:textId="77777777" w:rsidR="00E30D39" w:rsidRPr="00F442A6" w:rsidRDefault="00E30D39" w:rsidP="006509F5">
            <w:pPr>
              <w:pStyle w:val="TAL"/>
            </w:pPr>
            <w:r w:rsidRPr="00A71100">
              <w:t>&gt;&gt; Manual de-activation is not allowed if the criteria are met</w:t>
            </w:r>
            <w:r>
              <w:t xml:space="preserve"> (see NOTE 6)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5EA9" w14:textId="77777777" w:rsidR="00E30D39" w:rsidRPr="00F442A6" w:rsidRDefault="00E30D39" w:rsidP="006509F5">
            <w:pPr>
              <w:pStyle w:val="TAC"/>
            </w:pPr>
            <w:r w:rsidRPr="00A71100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A3005" w14:textId="77777777" w:rsidR="00E30D39" w:rsidRDefault="00E30D39" w:rsidP="006509F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0F341" w14:textId="77777777" w:rsidR="00E30D39" w:rsidRPr="00F442A6" w:rsidRDefault="00E30D39" w:rsidP="006509F5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0CA60" w14:textId="77777777" w:rsidR="00E30D39" w:rsidRPr="00F442A6" w:rsidRDefault="00E30D39" w:rsidP="006509F5">
            <w:pPr>
              <w:pStyle w:val="TAC"/>
            </w:pPr>
            <w:r w:rsidRPr="00A71100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07C79" w14:textId="77777777" w:rsidR="00E30D39" w:rsidRPr="00F442A6" w:rsidRDefault="00E30D39" w:rsidP="006509F5">
            <w:pPr>
              <w:pStyle w:val="TAC"/>
            </w:pPr>
            <w:r w:rsidRPr="00A71100">
              <w:rPr>
                <w:lang w:eastAsia="zh-CN"/>
              </w:rPr>
              <w:t>Y</w:t>
            </w:r>
          </w:p>
        </w:tc>
      </w:tr>
      <w:tr w:rsidR="00E30D39" w14:paraId="4B11C6F9" w14:textId="77777777" w:rsidTr="006509F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43D87" w14:textId="77777777" w:rsidR="00E30D39" w:rsidRPr="00F442A6" w:rsidRDefault="00E30D39" w:rsidP="006509F5">
            <w:pPr>
              <w:pStyle w:val="TAL"/>
            </w:pPr>
            <w:r w:rsidRPr="008D7661">
              <w:rPr>
                <w:szCs w:val="18"/>
              </w:rPr>
              <w:t>[R-5.10-001b] of 3GPP TS 22.280 [1</w:t>
            </w:r>
            <w:r w:rsidRPr="00852D1B">
              <w:rPr>
                <w:szCs w:val="18"/>
              </w:rPr>
              <w:t>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92083" w14:textId="77777777" w:rsidR="00E30D39" w:rsidRPr="00A71100" w:rsidRDefault="00E30D39" w:rsidP="006509F5">
            <w:pPr>
              <w:pStyle w:val="TAL"/>
            </w:pPr>
            <w:r w:rsidRPr="0093752F">
              <w:t>Max</w:t>
            </w:r>
            <w:r>
              <w:t>imum</w:t>
            </w:r>
            <w:r w:rsidRPr="0093752F">
              <w:t xml:space="preserve"> number of successful simultaneous MC</w:t>
            </w:r>
            <w:r>
              <w:t>Video</w:t>
            </w:r>
            <w:r w:rsidRPr="0093752F">
              <w:t xml:space="preserve"> service authorizations for this user</w:t>
            </w:r>
            <w:r>
              <w:t xml:space="preserve"> (see NOTE 8)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10B77" w14:textId="77777777" w:rsidR="00E30D39" w:rsidRPr="00A71100" w:rsidRDefault="00E30D39" w:rsidP="006509F5">
            <w:pPr>
              <w:pStyle w:val="TAC"/>
            </w:pPr>
            <w: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1D82E" w14:textId="77777777" w:rsidR="00E30D39" w:rsidRDefault="00E30D39" w:rsidP="006509F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319A" w14:textId="77777777" w:rsidR="00E30D39" w:rsidRDefault="00E30D39" w:rsidP="006509F5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ED96E" w14:textId="77777777" w:rsidR="00E30D39" w:rsidRPr="00A71100" w:rsidRDefault="00E30D39" w:rsidP="006509F5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82DCB" w14:textId="77777777" w:rsidR="00E30D39" w:rsidRPr="00A71100" w:rsidRDefault="00E30D39" w:rsidP="006509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30D39" w14:paraId="2FCB3FB6" w14:textId="77777777" w:rsidTr="006509F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0C9C" w14:textId="77777777" w:rsidR="00E30D39" w:rsidRPr="008D7661" w:rsidRDefault="00E30D39" w:rsidP="006509F5">
            <w:pPr>
              <w:pStyle w:val="TAL"/>
              <w:rPr>
                <w:szCs w:val="18"/>
              </w:rPr>
            </w:pPr>
            <w:r>
              <w:t>[R-5.9a-020]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8175" w14:textId="77777777" w:rsidR="00E30D39" w:rsidRPr="0093752F" w:rsidRDefault="00E30D39" w:rsidP="006509F5">
            <w:pPr>
              <w:pStyle w:val="TAL"/>
            </w:pPr>
            <w:r>
              <w:t>List of functional aliases to which private calls are allowed when using a certain functional alias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6359B" w14:textId="77777777" w:rsidR="00E30D39" w:rsidRDefault="00E30D39" w:rsidP="006509F5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3574" w14:textId="77777777" w:rsidR="00E30D39" w:rsidRDefault="00E30D39" w:rsidP="006509F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7B2F" w14:textId="77777777" w:rsidR="00E30D39" w:rsidRDefault="00E30D39" w:rsidP="006509F5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07DF5" w14:textId="77777777" w:rsidR="00E30D39" w:rsidRDefault="00E30D39" w:rsidP="006509F5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0F92" w14:textId="77777777" w:rsidR="00E30D39" w:rsidRDefault="00E30D39" w:rsidP="006509F5">
            <w:pPr>
              <w:pStyle w:val="TAC"/>
              <w:rPr>
                <w:lang w:eastAsia="zh-CN"/>
              </w:rPr>
            </w:pPr>
          </w:p>
        </w:tc>
      </w:tr>
      <w:tr w:rsidR="00E30D39" w14:paraId="38A908E1" w14:textId="77777777" w:rsidTr="006509F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03A2" w14:textId="77777777" w:rsidR="00E30D39" w:rsidRPr="008D7661" w:rsidRDefault="00E30D39" w:rsidP="006509F5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02184" w14:textId="77777777" w:rsidR="00E30D39" w:rsidRPr="0093752F" w:rsidRDefault="00E30D39" w:rsidP="006509F5">
            <w:pPr>
              <w:pStyle w:val="TAL"/>
            </w:pPr>
            <w:r>
              <w:t>&gt; Used functional alias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27940" w14:textId="77777777" w:rsidR="00E30D39" w:rsidRDefault="00E30D39" w:rsidP="006509F5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8436" w14:textId="77777777" w:rsidR="00E30D39" w:rsidRDefault="00E30D39" w:rsidP="006509F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F50A" w14:textId="77777777" w:rsidR="00E30D39" w:rsidRDefault="00E30D39" w:rsidP="006509F5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37046" w14:textId="77777777" w:rsidR="00E30D39" w:rsidRDefault="00E30D39" w:rsidP="006509F5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2024" w14:textId="77777777" w:rsidR="00E30D39" w:rsidRDefault="00E30D39" w:rsidP="006509F5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E30D39" w14:paraId="174E99EE" w14:textId="77777777" w:rsidTr="006509F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66B2" w14:textId="77777777" w:rsidR="00E30D39" w:rsidRPr="008D7661" w:rsidRDefault="00E30D39" w:rsidP="006509F5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E9508" w14:textId="77777777" w:rsidR="00E30D39" w:rsidRPr="0093752F" w:rsidRDefault="00E30D39" w:rsidP="006509F5">
            <w:pPr>
              <w:pStyle w:val="TAL"/>
            </w:pPr>
            <w:r>
              <w:t>&gt;&gt; List of functional aliases which can be called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809A1" w14:textId="77777777" w:rsidR="00E30D39" w:rsidRDefault="00E30D39" w:rsidP="006509F5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4865" w14:textId="77777777" w:rsidR="00E30D39" w:rsidRDefault="00E30D39" w:rsidP="006509F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1B89" w14:textId="77777777" w:rsidR="00E30D39" w:rsidRDefault="00E30D39" w:rsidP="006509F5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569A" w14:textId="77777777" w:rsidR="00E30D39" w:rsidRDefault="00E30D39" w:rsidP="006509F5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00C6" w14:textId="77777777" w:rsidR="00E30D39" w:rsidRDefault="00E30D39" w:rsidP="006509F5">
            <w:pPr>
              <w:pStyle w:val="TAC"/>
              <w:rPr>
                <w:lang w:eastAsia="zh-CN"/>
              </w:rPr>
            </w:pPr>
          </w:p>
        </w:tc>
      </w:tr>
      <w:tr w:rsidR="00E30D39" w14:paraId="5131F454" w14:textId="77777777" w:rsidTr="006509F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3FC74" w14:textId="77777777" w:rsidR="00E30D39" w:rsidRPr="008D7661" w:rsidRDefault="00E30D39" w:rsidP="006509F5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8C270" w14:textId="77777777" w:rsidR="00E30D39" w:rsidRPr="0093752F" w:rsidRDefault="00E30D39" w:rsidP="006509F5">
            <w:pPr>
              <w:pStyle w:val="TAL"/>
            </w:pPr>
            <w:r>
              <w:t>&gt;&gt;&gt; Functional alias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036D" w14:textId="77777777" w:rsidR="00E30D39" w:rsidRDefault="00E30D39" w:rsidP="006509F5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8440A" w14:textId="77777777" w:rsidR="00E30D39" w:rsidRDefault="00E30D39" w:rsidP="006509F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70C80" w14:textId="77777777" w:rsidR="00E30D39" w:rsidRDefault="00E30D39" w:rsidP="006509F5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4E4F" w14:textId="77777777" w:rsidR="00E30D39" w:rsidRDefault="00E30D39" w:rsidP="006509F5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4154C" w14:textId="77777777" w:rsidR="00E30D39" w:rsidRDefault="00E30D39" w:rsidP="006509F5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E30D39" w14:paraId="1F09CFB8" w14:textId="77777777" w:rsidTr="006509F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0DB1" w14:textId="77777777" w:rsidR="00E30D39" w:rsidRPr="008D7661" w:rsidRDefault="00E30D39" w:rsidP="006509F5">
            <w:pPr>
              <w:pStyle w:val="TAL"/>
              <w:rPr>
                <w:szCs w:val="18"/>
              </w:rPr>
            </w:pPr>
            <w:r>
              <w:t>[R-5.9a-021]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4E43D" w14:textId="77777777" w:rsidR="00E30D39" w:rsidRPr="0093752F" w:rsidRDefault="00E30D39" w:rsidP="006509F5">
            <w:pPr>
              <w:pStyle w:val="TAL"/>
            </w:pPr>
            <w:r>
              <w:t>List of functional aliases from which private calls can be received when using a certain functional alias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E70D" w14:textId="77777777" w:rsidR="00E30D39" w:rsidRDefault="00E30D39" w:rsidP="006509F5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D754" w14:textId="77777777" w:rsidR="00E30D39" w:rsidRDefault="00E30D39" w:rsidP="006509F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AA27" w14:textId="77777777" w:rsidR="00E30D39" w:rsidRDefault="00E30D39" w:rsidP="006509F5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5E94" w14:textId="77777777" w:rsidR="00E30D39" w:rsidRDefault="00E30D39" w:rsidP="006509F5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2763" w14:textId="77777777" w:rsidR="00E30D39" w:rsidRDefault="00E30D39" w:rsidP="006509F5">
            <w:pPr>
              <w:pStyle w:val="TAC"/>
              <w:rPr>
                <w:lang w:eastAsia="zh-CN"/>
              </w:rPr>
            </w:pPr>
          </w:p>
        </w:tc>
      </w:tr>
      <w:tr w:rsidR="00E30D39" w14:paraId="0A056645" w14:textId="77777777" w:rsidTr="006509F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275A6" w14:textId="77777777" w:rsidR="00E30D39" w:rsidRPr="008D7661" w:rsidRDefault="00E30D39" w:rsidP="006509F5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836CD" w14:textId="77777777" w:rsidR="00E30D39" w:rsidRPr="0093752F" w:rsidRDefault="00E30D39" w:rsidP="006509F5">
            <w:pPr>
              <w:pStyle w:val="TAL"/>
            </w:pPr>
            <w:r>
              <w:t>&gt; Used functional alias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B139D" w14:textId="77777777" w:rsidR="00E30D39" w:rsidRDefault="00E30D39" w:rsidP="006509F5">
            <w:pPr>
              <w:pStyle w:val="TAC"/>
            </w:pPr>
            <w: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5045" w14:textId="77777777" w:rsidR="00E30D39" w:rsidRDefault="00E30D39" w:rsidP="006509F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02D34" w14:textId="77777777" w:rsidR="00E30D39" w:rsidRDefault="00E30D39" w:rsidP="006509F5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D7F7" w14:textId="77777777" w:rsidR="00E30D39" w:rsidRDefault="00E30D39" w:rsidP="006509F5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401C9" w14:textId="77777777" w:rsidR="00E30D39" w:rsidRDefault="00E30D39" w:rsidP="006509F5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E30D39" w14:paraId="10CBF983" w14:textId="77777777" w:rsidTr="006509F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2E46" w14:textId="77777777" w:rsidR="00E30D39" w:rsidRPr="008D7661" w:rsidRDefault="00E30D39" w:rsidP="006509F5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8F8AA" w14:textId="77777777" w:rsidR="00E30D39" w:rsidRPr="0093752F" w:rsidRDefault="00E30D39" w:rsidP="006509F5">
            <w:pPr>
              <w:pStyle w:val="TAL"/>
            </w:pPr>
            <w:r>
              <w:t>&gt;&gt; List of functional aliases from which calls can be received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8654E" w14:textId="77777777" w:rsidR="00E30D39" w:rsidRDefault="00E30D39" w:rsidP="006509F5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291D" w14:textId="77777777" w:rsidR="00E30D39" w:rsidRDefault="00E30D39" w:rsidP="006509F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D3E30" w14:textId="77777777" w:rsidR="00E30D39" w:rsidRDefault="00E30D39" w:rsidP="006509F5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8C8F" w14:textId="77777777" w:rsidR="00E30D39" w:rsidRDefault="00E30D39" w:rsidP="006509F5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0A9D" w14:textId="77777777" w:rsidR="00E30D39" w:rsidRDefault="00E30D39" w:rsidP="006509F5">
            <w:pPr>
              <w:pStyle w:val="TAC"/>
              <w:rPr>
                <w:lang w:eastAsia="zh-CN"/>
              </w:rPr>
            </w:pPr>
          </w:p>
        </w:tc>
      </w:tr>
      <w:tr w:rsidR="00E30D39" w14:paraId="498FC876" w14:textId="77777777" w:rsidTr="006509F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FCD36" w14:textId="77777777" w:rsidR="00E30D39" w:rsidRPr="008D7661" w:rsidRDefault="00E30D39" w:rsidP="006509F5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07A6A" w14:textId="77777777" w:rsidR="00E30D39" w:rsidRPr="0093752F" w:rsidRDefault="00E30D39" w:rsidP="006509F5">
            <w:pPr>
              <w:pStyle w:val="TAL"/>
            </w:pPr>
            <w:r>
              <w:t>&gt;&gt;&gt; Functional alias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20A1" w14:textId="77777777" w:rsidR="00E30D39" w:rsidRDefault="00E30D39" w:rsidP="006509F5">
            <w:pPr>
              <w:pStyle w:val="TAC"/>
            </w:pPr>
            <w: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9E72" w14:textId="77777777" w:rsidR="00E30D39" w:rsidRDefault="00E30D39" w:rsidP="006509F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87313" w14:textId="77777777" w:rsidR="00E30D39" w:rsidRDefault="00E30D39" w:rsidP="006509F5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7CE3" w14:textId="77777777" w:rsidR="00E30D39" w:rsidRDefault="00E30D39" w:rsidP="006509F5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AFA43" w14:textId="77777777" w:rsidR="00E30D39" w:rsidRDefault="00E30D39" w:rsidP="006509F5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E30D39" w14:paraId="6A07E12F" w14:textId="77777777" w:rsidTr="006509F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A34D4" w14:textId="77777777" w:rsidR="00E30D39" w:rsidRPr="008D7661" w:rsidRDefault="00E30D39" w:rsidP="006509F5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97A51" w14:textId="77777777" w:rsidR="00E30D39" w:rsidRDefault="00E30D39" w:rsidP="006509F5">
            <w:pPr>
              <w:pStyle w:val="TAL"/>
            </w:pPr>
            <w:r>
              <w:t>Ad hoc group call authorizations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62BFA" w14:textId="77777777" w:rsidR="00E30D39" w:rsidRDefault="00E30D39" w:rsidP="006509F5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1D249" w14:textId="77777777" w:rsidR="00E30D39" w:rsidRDefault="00E30D39" w:rsidP="006509F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2AC4" w14:textId="77777777" w:rsidR="00E30D39" w:rsidRDefault="00E30D39" w:rsidP="006509F5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E63F7" w14:textId="77777777" w:rsidR="00E30D39" w:rsidRDefault="00E30D39" w:rsidP="006509F5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CE80" w14:textId="77777777" w:rsidR="00E30D39" w:rsidRDefault="00E30D39" w:rsidP="006509F5">
            <w:pPr>
              <w:pStyle w:val="TAC"/>
            </w:pPr>
          </w:p>
        </w:tc>
      </w:tr>
      <w:tr w:rsidR="00E30D39" w14:paraId="33A01D75" w14:textId="77777777" w:rsidTr="006509F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6BC5D" w14:textId="77777777" w:rsidR="00E30D39" w:rsidRPr="008D7661" w:rsidRDefault="00E30D39" w:rsidP="006509F5">
            <w:pPr>
              <w:pStyle w:val="TAL"/>
              <w:rPr>
                <w:szCs w:val="18"/>
              </w:rPr>
            </w:pPr>
            <w:r w:rsidRPr="00D5765E">
              <w:t>[R-</w:t>
            </w:r>
            <w:r>
              <w:t>6.15.5.3</w:t>
            </w:r>
            <w:r w:rsidRPr="00D5765E">
              <w:t>-001]</w:t>
            </w:r>
            <w:r>
              <w:t xml:space="preserve"> of 3GPP TS 22.280 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1207" w14:textId="77777777" w:rsidR="00E30D39" w:rsidRDefault="00E30D39" w:rsidP="006509F5">
            <w:pPr>
              <w:pStyle w:val="TAL"/>
            </w:pPr>
            <w:r>
              <w:t>&gt; Authorised to initiate ad hoc group call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7301" w14:textId="77777777" w:rsidR="00E30D39" w:rsidRDefault="00E30D39" w:rsidP="006509F5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5CCBE" w14:textId="77777777" w:rsidR="00E30D39" w:rsidRDefault="00E30D39" w:rsidP="006509F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C9DFE" w14:textId="77777777" w:rsidR="00E30D39" w:rsidRDefault="00E30D39" w:rsidP="006509F5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F49D" w14:textId="77777777" w:rsidR="00E30D39" w:rsidRDefault="00E30D39" w:rsidP="006509F5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5EE9F" w14:textId="77777777" w:rsidR="00E30D39" w:rsidRDefault="00E30D39" w:rsidP="006509F5">
            <w:pPr>
              <w:pStyle w:val="TAC"/>
            </w:pPr>
            <w:r>
              <w:t>Y</w:t>
            </w:r>
          </w:p>
        </w:tc>
      </w:tr>
      <w:tr w:rsidR="00E30D39" w14:paraId="3FDFCD0F" w14:textId="77777777" w:rsidTr="006509F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6E739" w14:textId="77777777" w:rsidR="00E30D39" w:rsidRPr="008D7661" w:rsidRDefault="00E30D39" w:rsidP="006509F5">
            <w:pPr>
              <w:pStyle w:val="TAL"/>
              <w:rPr>
                <w:szCs w:val="18"/>
              </w:rPr>
            </w:pPr>
            <w:r w:rsidRPr="007A7526">
              <w:t>R-</w:t>
            </w:r>
            <w:r>
              <w:t>6.15.5.3</w:t>
            </w:r>
            <w:r w:rsidRPr="00D5765E">
              <w:t>-</w:t>
            </w:r>
            <w:r>
              <w:t>003] of 3GPP TS 22.280 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147C1" w14:textId="77777777" w:rsidR="00E30D39" w:rsidRDefault="00E30D39" w:rsidP="006509F5">
            <w:pPr>
              <w:pStyle w:val="TAL"/>
            </w:pPr>
            <w:r>
              <w:t>&gt; Authorised to participate in ad hoc group call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A8CFA" w14:textId="77777777" w:rsidR="00E30D39" w:rsidRDefault="00E30D39" w:rsidP="006509F5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592B" w14:textId="77777777" w:rsidR="00E30D39" w:rsidRDefault="00E30D39" w:rsidP="006509F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C9452" w14:textId="77777777" w:rsidR="00E30D39" w:rsidRDefault="00E30D39" w:rsidP="006509F5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F57E" w14:textId="77777777" w:rsidR="00E30D39" w:rsidRDefault="00E30D39" w:rsidP="006509F5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A53C" w14:textId="77777777" w:rsidR="00E30D39" w:rsidRDefault="00E30D39" w:rsidP="006509F5">
            <w:pPr>
              <w:pStyle w:val="TAC"/>
            </w:pPr>
            <w:r>
              <w:t>Y</w:t>
            </w:r>
          </w:p>
        </w:tc>
      </w:tr>
      <w:tr w:rsidR="00E30D39" w14:paraId="0CC64861" w14:textId="77777777" w:rsidTr="006509F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7F43" w14:textId="77777777" w:rsidR="00E30D39" w:rsidRPr="008D7661" w:rsidRDefault="00E30D39" w:rsidP="006509F5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0D366" w14:textId="77777777" w:rsidR="00E30D39" w:rsidRDefault="00E30D39" w:rsidP="006509F5">
            <w:pPr>
              <w:pStyle w:val="TAL"/>
            </w:pPr>
            <w:r>
              <w:t xml:space="preserve">&gt; Authorised to initiate </w:t>
            </w:r>
            <w:r w:rsidRPr="00D94A9A">
              <w:t>emergency</w:t>
            </w:r>
            <w:r>
              <w:t xml:space="preserve"> ad hoc group call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AFAC0" w14:textId="77777777" w:rsidR="00E30D39" w:rsidRDefault="00E30D39" w:rsidP="006509F5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2539F" w14:textId="77777777" w:rsidR="00E30D39" w:rsidRDefault="00E30D39" w:rsidP="006509F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EB342" w14:textId="77777777" w:rsidR="00E30D39" w:rsidRDefault="00E30D39" w:rsidP="006509F5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C32B" w14:textId="77777777" w:rsidR="00E30D39" w:rsidRDefault="00E30D39" w:rsidP="006509F5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F1A71" w14:textId="77777777" w:rsidR="00E30D39" w:rsidRDefault="00E30D39" w:rsidP="006509F5">
            <w:pPr>
              <w:pStyle w:val="TAC"/>
            </w:pPr>
            <w:r>
              <w:t>Y</w:t>
            </w:r>
          </w:p>
        </w:tc>
      </w:tr>
      <w:tr w:rsidR="00E30D39" w14:paraId="724811A0" w14:textId="77777777" w:rsidTr="006509F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7739" w14:textId="77777777" w:rsidR="00E30D39" w:rsidRPr="008D7661" w:rsidRDefault="00E30D39" w:rsidP="006509F5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9236" w14:textId="77777777" w:rsidR="00E30D39" w:rsidRDefault="00E30D39" w:rsidP="006509F5">
            <w:pPr>
              <w:pStyle w:val="TAL"/>
            </w:pPr>
            <w:r>
              <w:t>&gt; Authorised to initiate imminent peril ad hoc group call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E68C" w14:textId="77777777" w:rsidR="00E30D39" w:rsidRDefault="00E30D39" w:rsidP="006509F5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8D42" w14:textId="77777777" w:rsidR="00E30D39" w:rsidRDefault="00E30D39" w:rsidP="006509F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F552" w14:textId="77777777" w:rsidR="00E30D39" w:rsidRDefault="00E30D39" w:rsidP="006509F5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6042F" w14:textId="77777777" w:rsidR="00E30D39" w:rsidRDefault="00E30D39" w:rsidP="006509F5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B5E29" w14:textId="77777777" w:rsidR="00E30D39" w:rsidRDefault="00E30D39" w:rsidP="006509F5">
            <w:pPr>
              <w:pStyle w:val="TAC"/>
            </w:pPr>
            <w:r>
              <w:t>Y</w:t>
            </w:r>
          </w:p>
        </w:tc>
      </w:tr>
      <w:tr w:rsidR="00E30D39" w14:paraId="6C50585D" w14:textId="77777777" w:rsidTr="006509F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12F2" w14:textId="77777777" w:rsidR="00E30D39" w:rsidRPr="008D7661" w:rsidRDefault="00E30D39" w:rsidP="006509F5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8B671" w14:textId="77777777" w:rsidR="00E30D39" w:rsidRDefault="00E30D39" w:rsidP="006509F5">
            <w:pPr>
              <w:pStyle w:val="TAL"/>
            </w:pPr>
            <w:r>
              <w:t>&gt; Authorised to receive the participants information of ad hoc group call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BCF70" w14:textId="77777777" w:rsidR="00E30D39" w:rsidRDefault="00E30D39" w:rsidP="006509F5">
            <w:pPr>
              <w:pStyle w:val="TAC"/>
            </w:pPr>
            <w: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1D2FA" w14:textId="77777777" w:rsidR="00E30D39" w:rsidRDefault="00E30D39" w:rsidP="006509F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B21D" w14:textId="77777777" w:rsidR="00E30D39" w:rsidRDefault="00E30D39" w:rsidP="006509F5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8CE96" w14:textId="77777777" w:rsidR="00E30D39" w:rsidRDefault="00E30D39" w:rsidP="006509F5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3857" w14:textId="77777777" w:rsidR="00E30D39" w:rsidRDefault="00E30D39" w:rsidP="006509F5">
            <w:pPr>
              <w:pStyle w:val="TAC"/>
            </w:pPr>
            <w:r>
              <w:t>Y</w:t>
            </w:r>
          </w:p>
        </w:tc>
      </w:tr>
      <w:tr w:rsidR="00E30D39" w14:paraId="39814229" w14:textId="77777777" w:rsidTr="006509F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E43D" w14:textId="77777777" w:rsidR="00E30D39" w:rsidRPr="008D7661" w:rsidRDefault="00E30D39" w:rsidP="006509F5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ED1F" w14:textId="77777777" w:rsidR="00E30D39" w:rsidRDefault="00E30D39" w:rsidP="006509F5">
            <w:pPr>
              <w:pStyle w:val="TAL"/>
            </w:pPr>
            <w:r>
              <w:t>&gt; Authorised to modify the list of participants and criteria for an ad hoc group call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ACDB" w14:textId="77777777" w:rsidR="00E30D39" w:rsidRDefault="00E30D39" w:rsidP="006509F5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2B4C" w14:textId="77777777" w:rsidR="00E30D39" w:rsidRDefault="00E30D39" w:rsidP="006509F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4BF01" w14:textId="77777777" w:rsidR="00E30D39" w:rsidRDefault="00E30D39" w:rsidP="006509F5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04C47" w14:textId="77777777" w:rsidR="00E30D39" w:rsidRDefault="00E30D39" w:rsidP="006509F5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FB22" w14:textId="77777777" w:rsidR="00E30D39" w:rsidRDefault="00E30D39" w:rsidP="006509F5">
            <w:pPr>
              <w:pStyle w:val="TAC"/>
            </w:pPr>
            <w:r>
              <w:t>Y</w:t>
            </w:r>
          </w:p>
        </w:tc>
      </w:tr>
      <w:tr w:rsidR="00E30D39" w14:paraId="3005A036" w14:textId="77777777" w:rsidTr="006509F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3EDA5" w14:textId="77777777" w:rsidR="00E30D39" w:rsidRPr="008D7661" w:rsidRDefault="00E30D39" w:rsidP="006509F5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0A91D" w14:textId="77777777" w:rsidR="00E30D39" w:rsidRDefault="00E30D39" w:rsidP="006509F5">
            <w:pPr>
              <w:pStyle w:val="TAL"/>
            </w:pPr>
            <w:r w:rsidRPr="00ED21BC">
              <w:t xml:space="preserve">&gt; Authorised to </w:t>
            </w:r>
            <w:r>
              <w:t>release</w:t>
            </w:r>
            <w:r w:rsidRPr="00ED21BC">
              <w:t xml:space="preserve"> ongoing ad hoc group calls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6CAB" w14:textId="77777777" w:rsidR="00E30D39" w:rsidRDefault="00E30D39" w:rsidP="006509F5">
            <w:pPr>
              <w:pStyle w:val="TAC"/>
            </w:pPr>
            <w:r w:rsidRPr="00ED21BC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99943" w14:textId="77777777" w:rsidR="00E30D39" w:rsidRPr="00ED21BC" w:rsidRDefault="00E30D39" w:rsidP="006509F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8192" w14:textId="77777777" w:rsidR="00E30D39" w:rsidRDefault="00E30D39" w:rsidP="006509F5">
            <w:pPr>
              <w:pStyle w:val="TAC"/>
            </w:pPr>
            <w:r w:rsidRPr="00ED21BC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9CE6" w14:textId="77777777" w:rsidR="00E30D39" w:rsidRDefault="00E30D39" w:rsidP="006509F5">
            <w:pPr>
              <w:pStyle w:val="TAC"/>
            </w:pPr>
            <w:r w:rsidRPr="00ED21BC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FBBE" w14:textId="77777777" w:rsidR="00E30D39" w:rsidRDefault="00E30D39" w:rsidP="006509F5">
            <w:pPr>
              <w:pStyle w:val="TAC"/>
            </w:pPr>
            <w:r w:rsidRPr="00ED21BC">
              <w:t>Y</w:t>
            </w:r>
          </w:p>
        </w:tc>
      </w:tr>
      <w:tr w:rsidR="00E30D39" w14:paraId="639E24F7" w14:textId="77777777" w:rsidTr="006509F5">
        <w:trPr>
          <w:trHeight w:val="359"/>
        </w:trPr>
        <w:tc>
          <w:tcPr>
            <w:tcW w:w="109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FF894" w14:textId="77777777" w:rsidR="00E30D39" w:rsidRPr="00A054DD" w:rsidRDefault="00E30D39" w:rsidP="006509F5">
            <w:pPr>
              <w:pStyle w:val="TAN"/>
              <w:rPr>
                <w:lang w:eastAsia="zh-CN"/>
              </w:rPr>
            </w:pPr>
            <w:r w:rsidRPr="00A054DD">
              <w:rPr>
                <w:lang w:eastAsia="zh-CN"/>
              </w:rPr>
              <w:lastRenderedPageBreak/>
              <w:t>NOTE 1:</w:t>
            </w:r>
            <w:r w:rsidRPr="00A054DD">
              <w:rPr>
                <w:lang w:eastAsia="zh-CN"/>
              </w:rPr>
              <w:tab/>
              <w:t xml:space="preserve">If this parameter is not configured, authorization to use the group shall be obtained from the identity management server identified in the initial MC service UE configuration data (on-network) configured in table A.6-1 of </w:t>
            </w:r>
            <w:r>
              <w:rPr>
                <w:lang w:eastAsia="zh-CN"/>
              </w:rPr>
              <w:t>3GPP </w:t>
            </w:r>
            <w:r w:rsidRPr="00A054DD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A054DD">
              <w:rPr>
                <w:lang w:eastAsia="zh-CN"/>
              </w:rPr>
              <w:t>23.280</w:t>
            </w:r>
            <w:r>
              <w:rPr>
                <w:lang w:eastAsia="zh-CN"/>
              </w:rPr>
              <w:t> </w:t>
            </w:r>
            <w:r w:rsidRPr="00A054DD">
              <w:rPr>
                <w:lang w:eastAsia="zh-CN"/>
              </w:rPr>
              <w:t>[6].</w:t>
            </w:r>
          </w:p>
          <w:p w14:paraId="4550321D" w14:textId="77777777" w:rsidR="00E30D39" w:rsidRPr="00A054DD" w:rsidRDefault="00E30D39" w:rsidP="006509F5">
            <w:pPr>
              <w:pStyle w:val="TAN"/>
              <w:rPr>
                <w:lang w:eastAsia="zh-CN"/>
              </w:rPr>
            </w:pPr>
            <w:r w:rsidRPr="00A054DD">
              <w:rPr>
                <w:lang w:eastAsia="zh-CN"/>
              </w:rPr>
              <w:t>NOTE 2:</w:t>
            </w:r>
            <w:r w:rsidRPr="00A054DD">
              <w:rPr>
                <w:lang w:eastAsia="zh-CN"/>
              </w:rPr>
              <w:tab/>
              <w:t>The use of this parameter by the MCVideo UE is outside the scope of the present document.</w:t>
            </w:r>
          </w:p>
          <w:p w14:paraId="309F4F0A" w14:textId="77777777" w:rsidR="00E30D39" w:rsidRPr="0084229B" w:rsidRDefault="00E30D39" w:rsidP="006509F5">
            <w:pPr>
              <w:pStyle w:val="TAN"/>
              <w:rPr>
                <w:lang w:eastAsia="zh-CN"/>
              </w:rPr>
            </w:pPr>
            <w:r w:rsidRPr="00A054DD">
              <w:rPr>
                <w:lang w:eastAsia="zh-CN"/>
              </w:rPr>
              <w:t>NOTE 3:</w:t>
            </w:r>
            <w:r w:rsidRPr="00A054DD">
              <w:rPr>
                <w:lang w:eastAsia="zh-CN"/>
              </w:rPr>
              <w:tab/>
              <w:t>The parameter can be set to an unlimited number of simultaneous streams received that can be received</w:t>
            </w:r>
            <w:r w:rsidRPr="0084229B">
              <w:rPr>
                <w:lang w:eastAsia="zh-CN"/>
              </w:rPr>
              <w:t>.</w:t>
            </w:r>
          </w:p>
          <w:p w14:paraId="6AA7F791" w14:textId="77777777" w:rsidR="00E30D39" w:rsidRDefault="00E30D39" w:rsidP="006509F5">
            <w:pPr>
              <w:pStyle w:val="TAN"/>
              <w:rPr>
                <w:lang w:eastAsia="zh-CN"/>
              </w:rPr>
            </w:pPr>
            <w:r w:rsidRPr="0084229B">
              <w:rPr>
                <w:lang w:eastAsia="zh-CN"/>
              </w:rPr>
              <w:t>NOTE 4:</w:t>
            </w:r>
            <w:r w:rsidRPr="0084229B">
              <w:rPr>
                <w:lang w:eastAsia="zh-CN"/>
              </w:rPr>
              <w:tab/>
            </w:r>
            <w:r w:rsidRPr="0084229B">
              <w:rPr>
                <w:lang w:eastAsia="zh-CN"/>
              </w:rPr>
              <w:tab/>
              <w:t>If this parameter is absent, the KMSUri shall be that identified in the initial MC service UE configuration data (on-network) co</w:t>
            </w:r>
            <w:r>
              <w:rPr>
                <w:lang w:eastAsia="zh-CN"/>
              </w:rPr>
              <w:t>nfigured in table A.6-1 of 3GPP TS </w:t>
            </w:r>
            <w:r w:rsidRPr="0084229B">
              <w:rPr>
                <w:lang w:eastAsia="zh-CN"/>
              </w:rPr>
              <w:t>23.2</w:t>
            </w:r>
            <w:r>
              <w:rPr>
                <w:lang w:eastAsia="zh-CN"/>
              </w:rPr>
              <w:t>80 </w:t>
            </w:r>
            <w:r w:rsidRPr="0084229B">
              <w:rPr>
                <w:lang w:eastAsia="zh-CN"/>
              </w:rPr>
              <w:t>[6].</w:t>
            </w:r>
          </w:p>
          <w:p w14:paraId="48D153B6" w14:textId="77777777" w:rsidR="00E30D39" w:rsidRDefault="00E30D39" w:rsidP="006509F5">
            <w:pPr>
              <w:pStyle w:val="TAN"/>
              <w:rPr>
                <w:rFonts w:eastAsia="Malgun Gothic"/>
                <w:bCs/>
              </w:rPr>
            </w:pPr>
            <w:r>
              <w:rPr>
                <w:lang w:eastAsia="zh-CN"/>
              </w:rPr>
              <w:t>NOTE 5:</w:t>
            </w:r>
            <w:r>
              <w:rPr>
                <w:lang w:eastAsia="zh-CN"/>
              </w:rPr>
              <w:tab/>
              <w:t xml:space="preserve">Access information for each partner MCVideo system comprises the list of information required for initial UE configuration to access an MCVideo system, as defined in table A.6-1 of </w:t>
            </w:r>
            <w:r>
              <w:rPr>
                <w:rFonts w:eastAsia="Malgun Gothic"/>
                <w:bCs/>
              </w:rPr>
              <w:t>3GPP TS 23.280 [16]</w:t>
            </w:r>
          </w:p>
          <w:p w14:paraId="21854563" w14:textId="77777777" w:rsidR="00E30D39" w:rsidRDefault="00E30D39" w:rsidP="006509F5">
            <w:pPr>
              <w:pStyle w:val="TAN"/>
              <w:rPr>
                <w:lang w:eastAsia="zh-CN"/>
              </w:rPr>
            </w:pPr>
            <w:r w:rsidRPr="008D533D">
              <w:rPr>
                <w:lang w:eastAsia="zh-CN"/>
              </w:rPr>
              <w:t>NOTE</w:t>
            </w:r>
            <w:r>
              <w:rPr>
                <w:lang w:eastAsia="zh-CN"/>
              </w:rPr>
              <w:t> 6</w:t>
            </w:r>
            <w:r w:rsidRPr="008D533D">
              <w:rPr>
                <w:lang w:eastAsia="zh-CN"/>
              </w:rPr>
              <w:t>:</w:t>
            </w:r>
            <w:r w:rsidRPr="008D533D">
              <w:rPr>
                <w:lang w:eastAsia="zh-CN"/>
              </w:rPr>
              <w:tab/>
              <w:t>The criteria may consist of condition</w:t>
            </w:r>
            <w:r>
              <w:rPr>
                <w:lang w:eastAsia="zh-CN"/>
              </w:rPr>
              <w:t>s</w:t>
            </w:r>
            <w:r w:rsidRPr="008D533D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like the location of the </w:t>
            </w:r>
            <w:r w:rsidRPr="008D533D">
              <w:rPr>
                <w:lang w:eastAsia="zh-CN"/>
              </w:rPr>
              <w:t>MC</w:t>
            </w:r>
            <w:r>
              <w:rPr>
                <w:lang w:eastAsia="zh-CN"/>
              </w:rPr>
              <w:t>Video</w:t>
            </w:r>
            <w:r w:rsidRPr="008D533D">
              <w:rPr>
                <w:lang w:eastAsia="zh-CN"/>
              </w:rPr>
              <w:t xml:space="preserve"> user, local time</w:t>
            </w:r>
            <w:r>
              <w:rPr>
                <w:lang w:eastAsia="zh-CN"/>
              </w:rPr>
              <w:t xml:space="preserve"> etc.</w:t>
            </w:r>
          </w:p>
          <w:p w14:paraId="10C39965" w14:textId="77777777" w:rsidR="00E30D39" w:rsidRDefault="00E30D39" w:rsidP="006509F5">
            <w:pPr>
              <w:pStyle w:val="TAN"/>
            </w:pPr>
            <w:r>
              <w:rPr>
                <w:lang w:eastAsia="zh-CN"/>
              </w:rPr>
              <w:t>NOTE 7:</w:t>
            </w:r>
            <w:r>
              <w:rPr>
                <w:lang w:eastAsia="zh-CN"/>
              </w:rPr>
              <w:tab/>
              <w:t>The criteria may consist of conditions such as the location of the MCVideo user or the active functional alias of the MCVideo user.</w:t>
            </w:r>
            <w:r>
              <w:t xml:space="preserve"> </w:t>
            </w:r>
          </w:p>
          <w:p w14:paraId="3AE07489" w14:textId="77777777" w:rsidR="00E30D39" w:rsidRDefault="00E30D39" w:rsidP="006509F5">
            <w:pPr>
              <w:pStyle w:val="TAN"/>
            </w:pPr>
            <w:r>
              <w:t>NOTE 8:</w:t>
            </w:r>
            <w:r w:rsidRPr="00FA6225">
              <w:t xml:space="preserve"> </w:t>
            </w:r>
            <w:r w:rsidRPr="00FA6225">
              <w:tab/>
            </w:r>
            <w:r w:rsidRPr="001E7298">
              <w:t xml:space="preserve">If configured, this value has precedence over the system level parameter </w:t>
            </w:r>
            <w:r w:rsidRPr="000D2A00">
              <w:t>"</w:t>
            </w:r>
            <w:r w:rsidRPr="001E7298">
              <w:t>maximum number of successful simultaneous service authorisations</w:t>
            </w:r>
            <w:r w:rsidRPr="000D2A00">
              <w:t>"</w:t>
            </w:r>
            <w:r w:rsidRPr="001E7298">
              <w:t xml:space="preserve"> in table A.5-2. If not configured, the corresponding parameter from table A.5-2 shall be used.</w:t>
            </w:r>
          </w:p>
          <w:p w14:paraId="4FE37220" w14:textId="77777777" w:rsidR="00E30D39" w:rsidRDefault="00E30D39" w:rsidP="006509F5">
            <w:pPr>
              <w:pStyle w:val="TAN"/>
              <w:rPr>
                <w:lang w:eastAsia="zh-CN"/>
              </w:rPr>
            </w:pPr>
            <w:r w:rsidRPr="00011E4E">
              <w:rPr>
                <w:lang w:val="en-US" w:eastAsia="zh-CN"/>
              </w:rPr>
              <w:t>NOTE 9:</w:t>
            </w:r>
            <w:r w:rsidRPr="00011E4E">
              <w:rPr>
                <w:lang w:val="en-US" w:eastAsia="zh-CN"/>
              </w:rPr>
              <w:tab/>
              <w:t>This is the recording admin UE and/or replay UE of a user who is authorized to set this MCVideo user as target for recording and/or authorized to replay this MCVideo user’s recordings.</w:t>
            </w:r>
          </w:p>
        </w:tc>
      </w:tr>
    </w:tbl>
    <w:p w14:paraId="44FD14C9" w14:textId="77777777" w:rsidR="00E30D39" w:rsidRDefault="00E30D39" w:rsidP="00E30D39"/>
    <w:p w14:paraId="3C1342EE" w14:textId="77777777" w:rsidR="00E30D39" w:rsidRDefault="00E30D39" w:rsidP="00E30D39">
      <w:pPr>
        <w:pStyle w:val="TH"/>
      </w:pPr>
      <w:r>
        <w:t>Table A.3-3: MCVideo user profile configuration data (off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E30D39" w14:paraId="2141C63A" w14:textId="77777777" w:rsidTr="006509F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B6B1E" w14:textId="77777777" w:rsidR="00E30D39" w:rsidRDefault="00E30D39" w:rsidP="006509F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942C0" w14:textId="77777777" w:rsidR="00E30D39" w:rsidRDefault="00E30D39" w:rsidP="006509F5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AC53" w14:textId="77777777" w:rsidR="00E30D39" w:rsidRDefault="00E30D39" w:rsidP="006509F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9A733" w14:textId="77777777" w:rsidR="00E30D39" w:rsidRDefault="00E30D39" w:rsidP="006509F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0819" w14:textId="77777777" w:rsidR="00E30D39" w:rsidRDefault="00E30D39" w:rsidP="006509F5">
            <w:pPr>
              <w:pStyle w:val="TAH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863F" w14:textId="77777777" w:rsidR="00E30D39" w:rsidRDefault="00E30D39" w:rsidP="006509F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user database</w:t>
            </w:r>
          </w:p>
        </w:tc>
      </w:tr>
      <w:tr w:rsidR="00E30D39" w14:paraId="24E060A6" w14:textId="77777777" w:rsidTr="006509F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6068" w14:textId="77777777" w:rsidR="00E30D39" w:rsidRDefault="00E30D39" w:rsidP="006509F5">
            <w:pPr>
              <w:pStyle w:val="TAL"/>
            </w:pPr>
            <w:r>
              <w:t xml:space="preserve">[R-7.2-003], </w:t>
            </w:r>
          </w:p>
          <w:p w14:paraId="06A55E9C" w14:textId="77777777" w:rsidR="00E30D39" w:rsidRDefault="00E30D39" w:rsidP="006509F5">
            <w:pPr>
              <w:pStyle w:val="TAL"/>
              <w:rPr>
                <w:lang w:val="nl-NL" w:eastAsia="zh-CN"/>
              </w:rPr>
            </w:pPr>
            <w:r>
              <w:t>[R-7.6-004]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3EA6" w14:textId="77777777" w:rsidR="00E30D39" w:rsidRPr="00011E4E" w:rsidRDefault="00E30D39" w:rsidP="006509F5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List of off-network MCVideo groups for use by an MCVideo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0DB8" w14:textId="77777777" w:rsidR="00E30D39" w:rsidRDefault="00E30D39" w:rsidP="006509F5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E1427" w14:textId="77777777" w:rsidR="00E30D39" w:rsidRDefault="00E30D39" w:rsidP="006509F5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DA82" w14:textId="77777777" w:rsidR="00E30D39" w:rsidRDefault="00E30D39" w:rsidP="006509F5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68BDC" w14:textId="77777777" w:rsidR="00E30D39" w:rsidRDefault="00E30D39" w:rsidP="006509F5">
            <w:pPr>
              <w:pStyle w:val="TAC"/>
            </w:pPr>
          </w:p>
        </w:tc>
      </w:tr>
      <w:tr w:rsidR="00E30D39" w14:paraId="59D2EE41" w14:textId="77777777" w:rsidTr="006509F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87F2B" w14:textId="77777777" w:rsidR="00E30D39" w:rsidRDefault="00E30D39" w:rsidP="006509F5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37DAC" w14:textId="77777777" w:rsidR="00E30D39" w:rsidRDefault="00E30D39" w:rsidP="006509F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MCVideo Group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8FC4A" w14:textId="77777777" w:rsidR="00E30D39" w:rsidRDefault="00E30D39" w:rsidP="006509F5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5D54" w14:textId="77777777" w:rsidR="00E30D39" w:rsidRDefault="00E30D39" w:rsidP="006509F5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2D12" w14:textId="77777777" w:rsidR="00E30D39" w:rsidRDefault="00E30D39" w:rsidP="006509F5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DBEF1" w14:textId="77777777" w:rsidR="00E30D39" w:rsidRDefault="00E30D39" w:rsidP="006509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30D39" w14:paraId="50126037" w14:textId="77777777" w:rsidTr="006509F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B1121" w14:textId="77777777" w:rsidR="00E30D39" w:rsidRDefault="00E30D39" w:rsidP="006509F5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C67A" w14:textId="77777777" w:rsidR="00E30D39" w:rsidRDefault="00E30D39" w:rsidP="006509F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Application plane server identity information of group management server where group is defined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0598" w14:textId="77777777" w:rsidR="00E30D39" w:rsidRDefault="00E30D39" w:rsidP="006509F5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78CD" w14:textId="77777777" w:rsidR="00E30D39" w:rsidRDefault="00E30D39" w:rsidP="006509F5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2F7B" w14:textId="77777777" w:rsidR="00E30D39" w:rsidRDefault="00E30D39" w:rsidP="006509F5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67D0" w14:textId="77777777" w:rsidR="00E30D39" w:rsidRDefault="00E30D39" w:rsidP="006509F5">
            <w:pPr>
              <w:pStyle w:val="TAC"/>
              <w:rPr>
                <w:lang w:eastAsia="zh-CN"/>
              </w:rPr>
            </w:pPr>
          </w:p>
        </w:tc>
      </w:tr>
      <w:tr w:rsidR="00E30D39" w14:paraId="000A1EFD" w14:textId="77777777" w:rsidTr="006509F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0D06" w14:textId="77777777" w:rsidR="00E30D39" w:rsidRDefault="00E30D39" w:rsidP="006509F5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A805D" w14:textId="77777777" w:rsidR="00E30D39" w:rsidRDefault="00E30D39" w:rsidP="006509F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B39E3" w14:textId="77777777" w:rsidR="00E30D39" w:rsidDel="00A054DD" w:rsidRDefault="00E30D39" w:rsidP="006509F5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ABF5" w14:textId="77777777" w:rsidR="00E30D39" w:rsidDel="00A054DD" w:rsidRDefault="00E30D39" w:rsidP="006509F5">
            <w:pPr>
              <w:pStyle w:val="TAC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99E75" w14:textId="77777777" w:rsidR="00E30D39" w:rsidDel="00A054DD" w:rsidRDefault="00E30D39" w:rsidP="006509F5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E126" w14:textId="77777777" w:rsidR="00E30D39" w:rsidDel="00A054DD" w:rsidRDefault="00E30D39" w:rsidP="006509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30D39" w14:paraId="770099DA" w14:textId="77777777" w:rsidTr="006509F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37B85" w14:textId="77777777" w:rsidR="00E30D39" w:rsidRDefault="00E30D39" w:rsidP="006509F5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66C37" w14:textId="77777777" w:rsidR="00E30D39" w:rsidRDefault="00E30D39" w:rsidP="006509F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&gt; Application plane server identity information of </w:t>
            </w:r>
            <w:r w:rsidRPr="00297BB3">
              <w:rPr>
                <w:rFonts w:cs="Arial"/>
                <w:szCs w:val="18"/>
              </w:rPr>
              <w:t>identity management server which provides authorization for group</w:t>
            </w:r>
            <w:r>
              <w:rPr>
                <w:rFonts w:cs="Arial"/>
                <w:szCs w:val="18"/>
              </w:rPr>
              <w:t xml:space="preserve"> (see 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6BB9" w14:textId="77777777" w:rsidR="00E30D39" w:rsidDel="00A054DD" w:rsidRDefault="00E30D39" w:rsidP="006509F5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67B5" w14:textId="77777777" w:rsidR="00E30D39" w:rsidDel="00A054DD" w:rsidRDefault="00E30D39" w:rsidP="006509F5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59E0" w14:textId="77777777" w:rsidR="00E30D39" w:rsidDel="00A054DD" w:rsidRDefault="00E30D39" w:rsidP="006509F5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2DF62" w14:textId="77777777" w:rsidR="00E30D39" w:rsidDel="00A054DD" w:rsidRDefault="00E30D39" w:rsidP="006509F5">
            <w:pPr>
              <w:pStyle w:val="TAC"/>
              <w:rPr>
                <w:lang w:eastAsia="zh-CN"/>
              </w:rPr>
            </w:pPr>
          </w:p>
        </w:tc>
      </w:tr>
      <w:tr w:rsidR="00E30D39" w14:paraId="64D2750E" w14:textId="77777777" w:rsidTr="006509F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2592" w14:textId="77777777" w:rsidR="00E30D39" w:rsidRDefault="00E30D39" w:rsidP="006509F5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491A" w14:textId="77777777" w:rsidR="00E30D39" w:rsidRDefault="00E30D39" w:rsidP="006509F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A360C" w14:textId="77777777" w:rsidR="00E30D39" w:rsidDel="00A054DD" w:rsidRDefault="00E30D39" w:rsidP="006509F5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4EC3" w14:textId="77777777" w:rsidR="00E30D39" w:rsidDel="00A054DD" w:rsidRDefault="00E30D39" w:rsidP="006509F5">
            <w:pPr>
              <w:pStyle w:val="TAC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77F7" w14:textId="77777777" w:rsidR="00E30D39" w:rsidDel="00A054DD" w:rsidRDefault="00E30D39" w:rsidP="006509F5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1293" w14:textId="77777777" w:rsidR="00E30D39" w:rsidDel="00A054DD" w:rsidRDefault="00E30D39" w:rsidP="006509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30D39" w14:paraId="079CE8A0" w14:textId="77777777" w:rsidTr="006509F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8A40" w14:textId="77777777" w:rsidR="00E30D39" w:rsidRDefault="00E30D39" w:rsidP="006509F5">
            <w:pPr>
              <w:pStyle w:val="TAL"/>
            </w:pPr>
            <w:r>
              <w:t>3GPP TS </w:t>
            </w:r>
            <w:r w:rsidRPr="006F1700">
              <w:t>33.180</w:t>
            </w:r>
            <w:r>
              <w:t xml:space="preserve"> [14]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B63A" w14:textId="77777777" w:rsidR="00E30D39" w:rsidRDefault="00E30D39" w:rsidP="006509F5">
            <w:pPr>
              <w:pStyle w:val="TAL"/>
              <w:rPr>
                <w:rFonts w:cs="Arial"/>
                <w:szCs w:val="18"/>
              </w:rPr>
            </w:pPr>
            <w:r>
              <w:t>&gt; KMSUri for security domain of group (see 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CE60" w14:textId="77777777" w:rsidR="00E30D39" w:rsidRDefault="00E30D39" w:rsidP="006509F5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203BA" w14:textId="77777777" w:rsidR="00E30D39" w:rsidRDefault="00E30D39" w:rsidP="006509F5">
            <w:pPr>
              <w:pStyle w:val="TAC"/>
              <w:rPr>
                <w:rFonts w:cs="Arial"/>
                <w:szCs w:val="18"/>
              </w:rPr>
            </w:pPr>
            <w:r w:rsidRPr="00A55182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5E204" w14:textId="77777777" w:rsidR="00E30D39" w:rsidRDefault="00E30D39" w:rsidP="006509F5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9F6E" w14:textId="77777777" w:rsidR="00E30D39" w:rsidRDefault="00E30D39" w:rsidP="006509F5">
            <w:pPr>
              <w:pStyle w:val="TAC"/>
              <w:rPr>
                <w:lang w:eastAsia="zh-CN"/>
              </w:rPr>
            </w:pPr>
            <w:r w:rsidRPr="00A55182">
              <w:rPr>
                <w:lang w:eastAsia="zh-CN"/>
              </w:rPr>
              <w:t>Y</w:t>
            </w:r>
          </w:p>
        </w:tc>
      </w:tr>
      <w:tr w:rsidR="00E30D39" w14:paraId="279B23AB" w14:textId="77777777" w:rsidTr="006509F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4F54D" w14:textId="77777777" w:rsidR="00E30D39" w:rsidRDefault="00E30D39" w:rsidP="006509F5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36722" w14:textId="77777777" w:rsidR="00E30D39" w:rsidRDefault="00E30D39" w:rsidP="006509F5">
            <w:pPr>
              <w:pStyle w:val="TAL"/>
              <w:rPr>
                <w:rFonts w:cs="Arial"/>
                <w:szCs w:val="18"/>
              </w:rPr>
            </w:pPr>
            <w:r>
              <w:t>&gt; Presentation priority of the group relative to other groups and users (see 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86D39" w14:textId="77777777" w:rsidR="00E30D39" w:rsidRDefault="00E30D39" w:rsidP="006509F5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16CD" w14:textId="77777777" w:rsidR="00E30D39" w:rsidRDefault="00E30D39" w:rsidP="006509F5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69F3" w14:textId="77777777" w:rsidR="00E30D39" w:rsidRDefault="00E30D39" w:rsidP="006509F5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60F3" w14:textId="77777777" w:rsidR="00E30D39" w:rsidRDefault="00E30D39" w:rsidP="006509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30D39" w14:paraId="689AF71C" w14:textId="77777777" w:rsidTr="006509F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4255A" w14:textId="77777777" w:rsidR="00E30D39" w:rsidRDefault="00E30D39" w:rsidP="006509F5">
            <w:pPr>
              <w:pStyle w:val="TAL"/>
            </w:pPr>
            <w:r>
              <w:t xml:space="preserve">[R-7.12-002], </w:t>
            </w:r>
          </w:p>
          <w:p w14:paraId="6B099315" w14:textId="77777777" w:rsidR="00E30D39" w:rsidRDefault="00E30D39" w:rsidP="006509F5">
            <w:pPr>
              <w:pStyle w:val="TAL"/>
            </w:pPr>
            <w:r>
              <w:t>[R-7.12-003]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C7EF8" w14:textId="77777777" w:rsidR="00E30D39" w:rsidRPr="00011E4E" w:rsidRDefault="00E30D39" w:rsidP="006509F5">
            <w:pPr>
              <w:pStyle w:val="TAL"/>
              <w:rPr>
                <w:lang w:val="en-US" w:eastAsia="zh-CN"/>
              </w:rPr>
            </w:pPr>
            <w:r>
              <w:t>Authorization for off-network services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FD121" w14:textId="77777777" w:rsidR="00E30D39" w:rsidRDefault="00E30D39" w:rsidP="006509F5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9B14" w14:textId="77777777" w:rsidR="00E30D39" w:rsidRDefault="00E30D39" w:rsidP="006509F5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84208" w14:textId="77777777" w:rsidR="00E30D39" w:rsidRDefault="00E30D39" w:rsidP="006509F5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F8D0" w14:textId="77777777" w:rsidR="00E30D39" w:rsidRDefault="00E30D39" w:rsidP="006509F5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E30D39" w14:paraId="2AF23427" w14:textId="77777777" w:rsidTr="006509F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EC2E" w14:textId="77777777" w:rsidR="00E30D39" w:rsidRDefault="00E30D39" w:rsidP="006509F5">
            <w:pPr>
              <w:pStyle w:val="TAL"/>
            </w:pPr>
            <w:r>
              <w:rPr>
                <w:szCs w:val="18"/>
              </w:rPr>
              <w:t>Subclause 7.18.1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F4F9E" w14:textId="77777777" w:rsidR="00E30D39" w:rsidRDefault="00E30D39" w:rsidP="006509F5">
            <w:pPr>
              <w:pStyle w:val="TAL"/>
            </w:pPr>
            <w:r w:rsidRPr="00011E4E">
              <w:rPr>
                <w:lang w:val="en-US" w:eastAsia="zh-CN"/>
              </w:rPr>
              <w:t>U</w:t>
            </w:r>
            <w:r w:rsidRPr="00011E4E">
              <w:rPr>
                <w:rFonts w:hint="eastAsia"/>
                <w:lang w:val="en-US" w:eastAsia="zh-CN"/>
              </w:rPr>
              <w:t xml:space="preserve">ser </w:t>
            </w:r>
            <w:r w:rsidRPr="00011E4E">
              <w:rPr>
                <w:lang w:val="en-US" w:eastAsia="zh-CN"/>
              </w:rPr>
              <w:t>i</w:t>
            </w:r>
            <w:r w:rsidRPr="00011E4E">
              <w:rPr>
                <w:rFonts w:hint="eastAsia"/>
                <w:lang w:val="en-US" w:eastAsia="zh-CN"/>
              </w:rPr>
              <w:t xml:space="preserve">nfo </w:t>
            </w:r>
            <w:r w:rsidRPr="00011E4E">
              <w:rPr>
                <w:lang w:val="en-US" w:eastAsia="zh-CN"/>
              </w:rPr>
              <w:t>i</w:t>
            </w:r>
            <w:r w:rsidRPr="00011E4E">
              <w:rPr>
                <w:rFonts w:hint="eastAsia"/>
                <w:lang w:val="en-US" w:eastAsia="zh-CN"/>
              </w:rPr>
              <w:t xml:space="preserve">d </w:t>
            </w:r>
            <w:r w:rsidRPr="00011E4E">
              <w:rPr>
                <w:lang w:val="en-US"/>
              </w:rPr>
              <w:t>(as specified in 3GPP TS 23.303 [7])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2F00" w14:textId="77777777" w:rsidR="00E30D39" w:rsidRDefault="00E30D39" w:rsidP="006509F5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DDB3B" w14:textId="77777777" w:rsidR="00E30D39" w:rsidRDefault="00E30D39" w:rsidP="006509F5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442B" w14:textId="77777777" w:rsidR="00E30D39" w:rsidRDefault="00E30D39" w:rsidP="006509F5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0861" w14:textId="77777777" w:rsidR="00E30D39" w:rsidRDefault="00E30D39" w:rsidP="006509F5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E30D39" w14:paraId="0C97371E" w14:textId="77777777" w:rsidTr="006509F5">
        <w:trPr>
          <w:trHeight w:val="341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7783" w14:textId="77777777" w:rsidR="00E30D39" w:rsidRPr="00011E4E" w:rsidRDefault="00E30D39" w:rsidP="006509F5">
            <w:pPr>
              <w:pStyle w:val="TAN"/>
              <w:rPr>
                <w:lang w:val="en-US" w:eastAsia="zh-CN"/>
              </w:rPr>
            </w:pPr>
            <w:r w:rsidRPr="00011E4E">
              <w:rPr>
                <w:lang w:val="en-US" w:eastAsia="zh-CN"/>
              </w:rPr>
              <w:t>NOTE 1:</w:t>
            </w:r>
            <w:r w:rsidRPr="00011E4E">
              <w:rPr>
                <w:lang w:val="en-US" w:eastAsia="zh-CN"/>
              </w:rPr>
              <w:tab/>
              <w:t>If this parameter is not configured, authorization to use the group shall be obtained from the identity management server identified in the initial MC service UE configuration data (on-network) configured in table A.6-1 of 3GPP TS 23.280 [6].</w:t>
            </w:r>
          </w:p>
          <w:p w14:paraId="0740B10A" w14:textId="77777777" w:rsidR="00E30D39" w:rsidRPr="0084229B" w:rsidRDefault="00E30D39" w:rsidP="006509F5">
            <w:pPr>
              <w:pStyle w:val="TAN"/>
              <w:rPr>
                <w:lang w:eastAsia="zh-CN"/>
              </w:rPr>
            </w:pPr>
            <w:r w:rsidRPr="00011E4E">
              <w:rPr>
                <w:lang w:val="en-US" w:eastAsia="zh-CN"/>
              </w:rPr>
              <w:t>NOTE 2:</w:t>
            </w:r>
            <w:r w:rsidRPr="00011E4E">
              <w:rPr>
                <w:lang w:val="en-US" w:eastAsia="zh-CN"/>
              </w:rPr>
              <w:tab/>
              <w:t>The use of this parameter by the MCVideo UE is outside the scope of the present document.</w:t>
            </w:r>
            <w:r w:rsidRPr="0084229B">
              <w:rPr>
                <w:lang w:eastAsia="zh-CN"/>
              </w:rPr>
              <w:t xml:space="preserve"> </w:t>
            </w:r>
          </w:p>
          <w:p w14:paraId="57D474F1" w14:textId="77777777" w:rsidR="00E30D39" w:rsidRDefault="00E30D39" w:rsidP="006509F5">
            <w:pPr>
              <w:pStyle w:val="TAN"/>
              <w:rPr>
                <w:lang w:eastAsia="zh-CN"/>
              </w:rPr>
            </w:pPr>
            <w:r w:rsidRPr="0084229B">
              <w:rPr>
                <w:lang w:eastAsia="zh-CN"/>
              </w:rPr>
              <w:t>NOTE</w:t>
            </w:r>
            <w:r>
              <w:rPr>
                <w:lang w:eastAsia="zh-CN"/>
              </w:rPr>
              <w:t> 3</w:t>
            </w:r>
            <w:r w:rsidRPr="0084229B">
              <w:rPr>
                <w:lang w:eastAsia="zh-CN"/>
              </w:rPr>
              <w:t>:</w:t>
            </w:r>
            <w:r w:rsidRPr="0084229B">
              <w:rPr>
                <w:lang w:eastAsia="zh-CN"/>
              </w:rPr>
              <w:tab/>
              <w:t>If this parameter is absent, the KMSUri shall be that identified in the initial MC service UE configuration data (on-network) configured in table A.6-1 of 3GPP</w:t>
            </w:r>
            <w:r>
              <w:rPr>
                <w:lang w:eastAsia="zh-CN"/>
              </w:rPr>
              <w:t> </w:t>
            </w:r>
            <w:r w:rsidRPr="0084229B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84229B">
              <w:rPr>
                <w:lang w:eastAsia="zh-CN"/>
              </w:rPr>
              <w:t>23.280</w:t>
            </w:r>
            <w:r>
              <w:rPr>
                <w:lang w:eastAsia="zh-CN"/>
              </w:rPr>
              <w:t> </w:t>
            </w:r>
            <w:r w:rsidRPr="0084229B">
              <w:rPr>
                <w:lang w:eastAsia="zh-CN"/>
              </w:rPr>
              <w:t>[6].</w:t>
            </w:r>
          </w:p>
        </w:tc>
      </w:tr>
    </w:tbl>
    <w:p w14:paraId="202A2D27" w14:textId="77777777" w:rsidR="00E30D39" w:rsidRDefault="00E30D39" w:rsidP="00E30D39"/>
    <w:bookmarkEnd w:id="3"/>
    <w:bookmarkEnd w:id="4"/>
    <w:bookmarkEnd w:id="5"/>
    <w:bookmarkEnd w:id="6"/>
    <w:bookmarkEnd w:id="7"/>
    <w:bookmarkEnd w:id="8"/>
    <w:bookmarkEnd w:id="9"/>
    <w:p w14:paraId="54617640" w14:textId="77777777" w:rsidR="009A17AB" w:rsidRDefault="009A17AB">
      <w:pPr>
        <w:spacing w:after="0"/>
      </w:pPr>
    </w:p>
    <w:p w14:paraId="5D4C9254" w14:textId="4C9A3091" w:rsidR="0015421F" w:rsidRPr="00440205" w:rsidRDefault="0015421F" w:rsidP="001542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9A17AB">
        <w:rPr>
          <w:rFonts w:ascii="Arial" w:hAnsi="Arial" w:cs="Arial"/>
          <w:color w:val="FF0000"/>
          <w:sz w:val="28"/>
          <w:szCs w:val="28"/>
        </w:rPr>
        <w:t xml:space="preserve">End of </w:t>
      </w:r>
      <w:r w:rsidRPr="00440205">
        <w:rPr>
          <w:rFonts w:ascii="Arial" w:hAnsi="Arial" w:cs="Arial"/>
          <w:color w:val="FF0000"/>
          <w:sz w:val="28"/>
          <w:szCs w:val="28"/>
        </w:rPr>
        <w:t>change</w:t>
      </w:r>
      <w:r w:rsidR="009A17AB">
        <w:rPr>
          <w:rFonts w:ascii="Arial" w:hAnsi="Arial" w:cs="Arial"/>
          <w:color w:val="FF0000"/>
          <w:sz w:val="28"/>
          <w:szCs w:val="28"/>
        </w:rPr>
        <w:t>s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* * * *</w:t>
      </w:r>
      <w:bookmarkEnd w:id="1"/>
    </w:p>
    <w:sectPr w:rsidR="0015421F" w:rsidRPr="00440205" w:rsidSect="0064652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CEC5CA" w14:textId="77777777" w:rsidR="00AE0311" w:rsidRDefault="00AE0311">
      <w:r>
        <w:separator/>
      </w:r>
    </w:p>
  </w:endnote>
  <w:endnote w:type="continuationSeparator" w:id="0">
    <w:p w14:paraId="1DFF1EA2" w14:textId="77777777" w:rsidR="00AE0311" w:rsidRDefault="00AE03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6D645" w14:textId="77777777" w:rsidR="00413622" w:rsidRDefault="004136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3A8F0" w14:textId="5C8F052F" w:rsidR="00413622" w:rsidRDefault="00413622" w:rsidP="00413622">
    <w:pPr>
      <w:pStyle w:val="Footer"/>
      <w:jc w:val="left"/>
    </w:pPr>
    <w:bookmarkStart w:id="16" w:name="TITUS2FooterPrimary"/>
    <w:r w:rsidRPr="00413622">
      <w:rPr>
        <w:b w:val="0"/>
        <w:i w:val="0"/>
        <w:color w:val="FFFFFF"/>
        <w:sz w:val="17"/>
      </w:rPr>
      <w:t>.</w:t>
    </w:r>
    <w:bookmarkEnd w:id="16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80A4B" w14:textId="77777777" w:rsidR="00413622" w:rsidRDefault="004136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B3B7CB" w14:textId="77777777" w:rsidR="00AE0311" w:rsidRDefault="00AE0311">
      <w:r>
        <w:separator/>
      </w:r>
    </w:p>
  </w:footnote>
  <w:footnote w:type="continuationSeparator" w:id="0">
    <w:p w14:paraId="5773D372" w14:textId="77777777" w:rsidR="00AE0311" w:rsidRDefault="00AE03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9EB41" w14:textId="77777777" w:rsidR="00EB2713" w:rsidRDefault="00EB27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524B0" w14:textId="24E9BE6E" w:rsidR="00413622" w:rsidRDefault="00413622" w:rsidP="00413622">
    <w:pPr>
      <w:pStyle w:val="Header"/>
      <w:tabs>
        <w:tab w:val="right" w:pos="9639"/>
      </w:tabs>
    </w:pPr>
    <w:bookmarkStart w:id="15" w:name="TITUS2HeaderPrimary"/>
    <w:r w:rsidRPr="00413622">
      <w:rPr>
        <w:b w:val="0"/>
        <w:color w:val="FFFFFF"/>
        <w:sz w:val="17"/>
      </w:rPr>
      <w:t>.</w:t>
    </w:r>
    <w:bookmarkEnd w:id="15"/>
  </w:p>
  <w:p w14:paraId="5591DD49" w14:textId="03EEA964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9EABF5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28C5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B691D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4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5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6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alen, Jukka">
    <w15:presenceInfo w15:providerId="AD" w15:userId="S-1-5-21-1652335858-3758565419-3583601498-12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A4"/>
    <w:rsid w:val="000029E9"/>
    <w:rsid w:val="00010446"/>
    <w:rsid w:val="00014785"/>
    <w:rsid w:val="000158C8"/>
    <w:rsid w:val="00022E4A"/>
    <w:rsid w:val="0003382C"/>
    <w:rsid w:val="000374B5"/>
    <w:rsid w:val="000444B0"/>
    <w:rsid w:val="00045BD6"/>
    <w:rsid w:val="00050158"/>
    <w:rsid w:val="000543F5"/>
    <w:rsid w:val="000548F5"/>
    <w:rsid w:val="00055F04"/>
    <w:rsid w:val="00056C4C"/>
    <w:rsid w:val="00060AF7"/>
    <w:rsid w:val="000634A6"/>
    <w:rsid w:val="00070D84"/>
    <w:rsid w:val="00073427"/>
    <w:rsid w:val="00075C7E"/>
    <w:rsid w:val="00076F74"/>
    <w:rsid w:val="0008074B"/>
    <w:rsid w:val="00082101"/>
    <w:rsid w:val="00082DBB"/>
    <w:rsid w:val="000847E3"/>
    <w:rsid w:val="00086715"/>
    <w:rsid w:val="000946F4"/>
    <w:rsid w:val="0009732F"/>
    <w:rsid w:val="000A0982"/>
    <w:rsid w:val="000A2C76"/>
    <w:rsid w:val="000A6394"/>
    <w:rsid w:val="000A6C8D"/>
    <w:rsid w:val="000A70B6"/>
    <w:rsid w:val="000A7234"/>
    <w:rsid w:val="000A7816"/>
    <w:rsid w:val="000A7B3C"/>
    <w:rsid w:val="000B2345"/>
    <w:rsid w:val="000B55FE"/>
    <w:rsid w:val="000B5C13"/>
    <w:rsid w:val="000B76B7"/>
    <w:rsid w:val="000B7FED"/>
    <w:rsid w:val="000C038A"/>
    <w:rsid w:val="000C0474"/>
    <w:rsid w:val="000C2F88"/>
    <w:rsid w:val="000C3B90"/>
    <w:rsid w:val="000C6598"/>
    <w:rsid w:val="000C6641"/>
    <w:rsid w:val="000C77B9"/>
    <w:rsid w:val="000D0D2B"/>
    <w:rsid w:val="000D0DF2"/>
    <w:rsid w:val="000D41BE"/>
    <w:rsid w:val="000D44B3"/>
    <w:rsid w:val="000D77F6"/>
    <w:rsid w:val="000E0E8C"/>
    <w:rsid w:val="000E3937"/>
    <w:rsid w:val="000E4D3B"/>
    <w:rsid w:val="000E587D"/>
    <w:rsid w:val="000E5F55"/>
    <w:rsid w:val="000E5F68"/>
    <w:rsid w:val="000F1209"/>
    <w:rsid w:val="000F297C"/>
    <w:rsid w:val="000F5D26"/>
    <w:rsid w:val="000F64FE"/>
    <w:rsid w:val="000F68CB"/>
    <w:rsid w:val="00100482"/>
    <w:rsid w:val="00100814"/>
    <w:rsid w:val="00103CCA"/>
    <w:rsid w:val="00105234"/>
    <w:rsid w:val="00106EA3"/>
    <w:rsid w:val="00107BF1"/>
    <w:rsid w:val="00113799"/>
    <w:rsid w:val="00114EFC"/>
    <w:rsid w:val="00123857"/>
    <w:rsid w:val="001265C5"/>
    <w:rsid w:val="00127099"/>
    <w:rsid w:val="001332D4"/>
    <w:rsid w:val="0013491C"/>
    <w:rsid w:val="001439FF"/>
    <w:rsid w:val="00144763"/>
    <w:rsid w:val="001448D4"/>
    <w:rsid w:val="00144AD5"/>
    <w:rsid w:val="00145D43"/>
    <w:rsid w:val="0014664E"/>
    <w:rsid w:val="00150D8B"/>
    <w:rsid w:val="00151D37"/>
    <w:rsid w:val="0015289C"/>
    <w:rsid w:val="0015421F"/>
    <w:rsid w:val="001546A7"/>
    <w:rsid w:val="00160574"/>
    <w:rsid w:val="001628FD"/>
    <w:rsid w:val="0016582D"/>
    <w:rsid w:val="001670C7"/>
    <w:rsid w:val="001701A2"/>
    <w:rsid w:val="00177131"/>
    <w:rsid w:val="001775D0"/>
    <w:rsid w:val="00180246"/>
    <w:rsid w:val="00181391"/>
    <w:rsid w:val="0018229D"/>
    <w:rsid w:val="0018638B"/>
    <w:rsid w:val="001901E2"/>
    <w:rsid w:val="00190DDC"/>
    <w:rsid w:val="00192C46"/>
    <w:rsid w:val="0019402C"/>
    <w:rsid w:val="001954B3"/>
    <w:rsid w:val="00197A10"/>
    <w:rsid w:val="001A01D0"/>
    <w:rsid w:val="001A08B3"/>
    <w:rsid w:val="001A7B60"/>
    <w:rsid w:val="001B0032"/>
    <w:rsid w:val="001B3683"/>
    <w:rsid w:val="001B52F0"/>
    <w:rsid w:val="001B67D1"/>
    <w:rsid w:val="001B6D34"/>
    <w:rsid w:val="001B7A65"/>
    <w:rsid w:val="001C19C9"/>
    <w:rsid w:val="001C743D"/>
    <w:rsid w:val="001D0EE8"/>
    <w:rsid w:val="001D22AF"/>
    <w:rsid w:val="001D578B"/>
    <w:rsid w:val="001D7E45"/>
    <w:rsid w:val="001E0ED1"/>
    <w:rsid w:val="001E1AE7"/>
    <w:rsid w:val="001E212B"/>
    <w:rsid w:val="001E3520"/>
    <w:rsid w:val="001E41F3"/>
    <w:rsid w:val="001E5230"/>
    <w:rsid w:val="001E5D0D"/>
    <w:rsid w:val="001E7330"/>
    <w:rsid w:val="001F2550"/>
    <w:rsid w:val="00200A63"/>
    <w:rsid w:val="00204672"/>
    <w:rsid w:val="00207FEB"/>
    <w:rsid w:val="002112F2"/>
    <w:rsid w:val="00211790"/>
    <w:rsid w:val="00214F80"/>
    <w:rsid w:val="002169D0"/>
    <w:rsid w:val="00216E5B"/>
    <w:rsid w:val="0022017F"/>
    <w:rsid w:val="00220198"/>
    <w:rsid w:val="00222034"/>
    <w:rsid w:val="00222FDF"/>
    <w:rsid w:val="0022403D"/>
    <w:rsid w:val="00224D3B"/>
    <w:rsid w:val="00226CA3"/>
    <w:rsid w:val="00233E4C"/>
    <w:rsid w:val="00240399"/>
    <w:rsid w:val="00246097"/>
    <w:rsid w:val="00251E88"/>
    <w:rsid w:val="00254406"/>
    <w:rsid w:val="0026004D"/>
    <w:rsid w:val="00261AF9"/>
    <w:rsid w:val="00262736"/>
    <w:rsid w:val="0026298B"/>
    <w:rsid w:val="00263F8C"/>
    <w:rsid w:val="002640DD"/>
    <w:rsid w:val="00267EBA"/>
    <w:rsid w:val="00270B13"/>
    <w:rsid w:val="00274760"/>
    <w:rsid w:val="0027594C"/>
    <w:rsid w:val="00275D12"/>
    <w:rsid w:val="0027730D"/>
    <w:rsid w:val="00277E02"/>
    <w:rsid w:val="00281AC0"/>
    <w:rsid w:val="00281DAE"/>
    <w:rsid w:val="00284E85"/>
    <w:rsid w:val="00284FEB"/>
    <w:rsid w:val="002860C4"/>
    <w:rsid w:val="00286FB4"/>
    <w:rsid w:val="00290F8B"/>
    <w:rsid w:val="00294505"/>
    <w:rsid w:val="002946D9"/>
    <w:rsid w:val="0029503F"/>
    <w:rsid w:val="002A1B18"/>
    <w:rsid w:val="002A265A"/>
    <w:rsid w:val="002A29B9"/>
    <w:rsid w:val="002A75FB"/>
    <w:rsid w:val="002B0083"/>
    <w:rsid w:val="002B0B17"/>
    <w:rsid w:val="002B17E0"/>
    <w:rsid w:val="002B21FC"/>
    <w:rsid w:val="002B5741"/>
    <w:rsid w:val="002B5911"/>
    <w:rsid w:val="002D0A4E"/>
    <w:rsid w:val="002D3B97"/>
    <w:rsid w:val="002D6DF6"/>
    <w:rsid w:val="002E07CB"/>
    <w:rsid w:val="002E27A1"/>
    <w:rsid w:val="002E472E"/>
    <w:rsid w:val="002E5BE3"/>
    <w:rsid w:val="002F0D3A"/>
    <w:rsid w:val="002F4036"/>
    <w:rsid w:val="002F5AB1"/>
    <w:rsid w:val="00305409"/>
    <w:rsid w:val="00310E85"/>
    <w:rsid w:val="00312901"/>
    <w:rsid w:val="003133C7"/>
    <w:rsid w:val="0031552C"/>
    <w:rsid w:val="003167F1"/>
    <w:rsid w:val="0032086D"/>
    <w:rsid w:val="00325D41"/>
    <w:rsid w:val="0032626B"/>
    <w:rsid w:val="00330083"/>
    <w:rsid w:val="0034059C"/>
    <w:rsid w:val="003442A4"/>
    <w:rsid w:val="003519CF"/>
    <w:rsid w:val="003609EF"/>
    <w:rsid w:val="003620C6"/>
    <w:rsid w:val="0036231A"/>
    <w:rsid w:val="003623A2"/>
    <w:rsid w:val="0036492C"/>
    <w:rsid w:val="00373BFF"/>
    <w:rsid w:val="00374DD4"/>
    <w:rsid w:val="00375DC9"/>
    <w:rsid w:val="00390C5A"/>
    <w:rsid w:val="00391670"/>
    <w:rsid w:val="00394787"/>
    <w:rsid w:val="00396A91"/>
    <w:rsid w:val="003A040F"/>
    <w:rsid w:val="003A0634"/>
    <w:rsid w:val="003A2B7C"/>
    <w:rsid w:val="003B1FDD"/>
    <w:rsid w:val="003B6840"/>
    <w:rsid w:val="003B7905"/>
    <w:rsid w:val="003C2484"/>
    <w:rsid w:val="003C2ED8"/>
    <w:rsid w:val="003C4998"/>
    <w:rsid w:val="003C4C99"/>
    <w:rsid w:val="003C61A1"/>
    <w:rsid w:val="003D4B00"/>
    <w:rsid w:val="003E11E3"/>
    <w:rsid w:val="003E1689"/>
    <w:rsid w:val="003E1A36"/>
    <w:rsid w:val="003E2694"/>
    <w:rsid w:val="003E616C"/>
    <w:rsid w:val="003E7003"/>
    <w:rsid w:val="003F4F0E"/>
    <w:rsid w:val="004007A9"/>
    <w:rsid w:val="0040091E"/>
    <w:rsid w:val="004016AF"/>
    <w:rsid w:val="00403BA3"/>
    <w:rsid w:val="004049C8"/>
    <w:rsid w:val="00407038"/>
    <w:rsid w:val="004072FC"/>
    <w:rsid w:val="00410371"/>
    <w:rsid w:val="00410E04"/>
    <w:rsid w:val="0041195C"/>
    <w:rsid w:val="00411AA8"/>
    <w:rsid w:val="00412FFF"/>
    <w:rsid w:val="00413622"/>
    <w:rsid w:val="00415890"/>
    <w:rsid w:val="004242F1"/>
    <w:rsid w:val="00425BBD"/>
    <w:rsid w:val="00426CF4"/>
    <w:rsid w:val="00431B34"/>
    <w:rsid w:val="00432C7F"/>
    <w:rsid w:val="00434ACB"/>
    <w:rsid w:val="00437A50"/>
    <w:rsid w:val="00440205"/>
    <w:rsid w:val="00440B7C"/>
    <w:rsid w:val="00444047"/>
    <w:rsid w:val="00444F77"/>
    <w:rsid w:val="00452324"/>
    <w:rsid w:val="00452810"/>
    <w:rsid w:val="0045300A"/>
    <w:rsid w:val="00453D60"/>
    <w:rsid w:val="00453E1C"/>
    <w:rsid w:val="00455221"/>
    <w:rsid w:val="00455633"/>
    <w:rsid w:val="00455DBD"/>
    <w:rsid w:val="00456633"/>
    <w:rsid w:val="004659A3"/>
    <w:rsid w:val="00466466"/>
    <w:rsid w:val="00466ABD"/>
    <w:rsid w:val="00466B9E"/>
    <w:rsid w:val="00470C6E"/>
    <w:rsid w:val="00471FB0"/>
    <w:rsid w:val="00476010"/>
    <w:rsid w:val="00476137"/>
    <w:rsid w:val="00480F2B"/>
    <w:rsid w:val="00481EF0"/>
    <w:rsid w:val="00483212"/>
    <w:rsid w:val="0048788F"/>
    <w:rsid w:val="0049218A"/>
    <w:rsid w:val="004956F2"/>
    <w:rsid w:val="00497749"/>
    <w:rsid w:val="004A1508"/>
    <w:rsid w:val="004A2C85"/>
    <w:rsid w:val="004A451C"/>
    <w:rsid w:val="004B0E4B"/>
    <w:rsid w:val="004B2134"/>
    <w:rsid w:val="004B3273"/>
    <w:rsid w:val="004B75B7"/>
    <w:rsid w:val="004C192C"/>
    <w:rsid w:val="004C30E5"/>
    <w:rsid w:val="004D3884"/>
    <w:rsid w:val="004D39B3"/>
    <w:rsid w:val="004D4BB5"/>
    <w:rsid w:val="004D4E95"/>
    <w:rsid w:val="004E4B95"/>
    <w:rsid w:val="004F1C4E"/>
    <w:rsid w:val="004F4484"/>
    <w:rsid w:val="004F5495"/>
    <w:rsid w:val="004F7F85"/>
    <w:rsid w:val="00501EC0"/>
    <w:rsid w:val="005054AD"/>
    <w:rsid w:val="0051580D"/>
    <w:rsid w:val="005165F0"/>
    <w:rsid w:val="00520485"/>
    <w:rsid w:val="005215F0"/>
    <w:rsid w:val="00521FF8"/>
    <w:rsid w:val="00525982"/>
    <w:rsid w:val="00525D3A"/>
    <w:rsid w:val="00534980"/>
    <w:rsid w:val="00545995"/>
    <w:rsid w:val="005463ED"/>
    <w:rsid w:val="00547027"/>
    <w:rsid w:val="00547111"/>
    <w:rsid w:val="00550F44"/>
    <w:rsid w:val="00553F9F"/>
    <w:rsid w:val="00560166"/>
    <w:rsid w:val="005633E0"/>
    <w:rsid w:val="00564A3B"/>
    <w:rsid w:val="00566EA3"/>
    <w:rsid w:val="00571A24"/>
    <w:rsid w:val="00576768"/>
    <w:rsid w:val="005803C1"/>
    <w:rsid w:val="00580842"/>
    <w:rsid w:val="00582A0E"/>
    <w:rsid w:val="00583DE6"/>
    <w:rsid w:val="00583FD9"/>
    <w:rsid w:val="00587FB6"/>
    <w:rsid w:val="00590583"/>
    <w:rsid w:val="005911EC"/>
    <w:rsid w:val="005923A5"/>
    <w:rsid w:val="00592D74"/>
    <w:rsid w:val="00592E7A"/>
    <w:rsid w:val="005978CA"/>
    <w:rsid w:val="005A0252"/>
    <w:rsid w:val="005A0C80"/>
    <w:rsid w:val="005A38A0"/>
    <w:rsid w:val="005B309F"/>
    <w:rsid w:val="005B3ED7"/>
    <w:rsid w:val="005B64B2"/>
    <w:rsid w:val="005B7E01"/>
    <w:rsid w:val="005C2E2E"/>
    <w:rsid w:val="005D0611"/>
    <w:rsid w:val="005D5470"/>
    <w:rsid w:val="005D6335"/>
    <w:rsid w:val="005D7837"/>
    <w:rsid w:val="005D7E7D"/>
    <w:rsid w:val="005E04AD"/>
    <w:rsid w:val="005E2644"/>
    <w:rsid w:val="005E27D3"/>
    <w:rsid w:val="005E2C44"/>
    <w:rsid w:val="005E57AA"/>
    <w:rsid w:val="005E65CC"/>
    <w:rsid w:val="005F2353"/>
    <w:rsid w:val="005F6138"/>
    <w:rsid w:val="005F6CBE"/>
    <w:rsid w:val="005F6CD7"/>
    <w:rsid w:val="005F7D75"/>
    <w:rsid w:val="006000BF"/>
    <w:rsid w:val="00601A42"/>
    <w:rsid w:val="00601E8D"/>
    <w:rsid w:val="00621188"/>
    <w:rsid w:val="00622BBA"/>
    <w:rsid w:val="006257ED"/>
    <w:rsid w:val="00625C52"/>
    <w:rsid w:val="0062731B"/>
    <w:rsid w:val="00632548"/>
    <w:rsid w:val="00643FCF"/>
    <w:rsid w:val="00645557"/>
    <w:rsid w:val="00645FBE"/>
    <w:rsid w:val="0064652C"/>
    <w:rsid w:val="00654744"/>
    <w:rsid w:val="0065592D"/>
    <w:rsid w:val="00656EB2"/>
    <w:rsid w:val="00657195"/>
    <w:rsid w:val="00657DC5"/>
    <w:rsid w:val="00665C47"/>
    <w:rsid w:val="00671442"/>
    <w:rsid w:val="006726D0"/>
    <w:rsid w:val="006733B3"/>
    <w:rsid w:val="00674B35"/>
    <w:rsid w:val="00677134"/>
    <w:rsid w:val="00682206"/>
    <w:rsid w:val="00684866"/>
    <w:rsid w:val="00685104"/>
    <w:rsid w:val="00686817"/>
    <w:rsid w:val="006941DC"/>
    <w:rsid w:val="00695808"/>
    <w:rsid w:val="0069681A"/>
    <w:rsid w:val="006A0189"/>
    <w:rsid w:val="006A212F"/>
    <w:rsid w:val="006A2AA0"/>
    <w:rsid w:val="006A533B"/>
    <w:rsid w:val="006A7166"/>
    <w:rsid w:val="006B09A3"/>
    <w:rsid w:val="006B46FB"/>
    <w:rsid w:val="006B7C8B"/>
    <w:rsid w:val="006C05A9"/>
    <w:rsid w:val="006C0930"/>
    <w:rsid w:val="006C1D93"/>
    <w:rsid w:val="006C43FB"/>
    <w:rsid w:val="006D23CC"/>
    <w:rsid w:val="006D334F"/>
    <w:rsid w:val="006D3F36"/>
    <w:rsid w:val="006D5F60"/>
    <w:rsid w:val="006D7E04"/>
    <w:rsid w:val="006E0118"/>
    <w:rsid w:val="006E21FB"/>
    <w:rsid w:val="006E3022"/>
    <w:rsid w:val="006E40E0"/>
    <w:rsid w:val="006E446C"/>
    <w:rsid w:val="006E5BAA"/>
    <w:rsid w:val="006F4716"/>
    <w:rsid w:val="006F4CC4"/>
    <w:rsid w:val="006F7B57"/>
    <w:rsid w:val="0070039C"/>
    <w:rsid w:val="00701A24"/>
    <w:rsid w:val="00702F52"/>
    <w:rsid w:val="00703101"/>
    <w:rsid w:val="007046FF"/>
    <w:rsid w:val="00705B09"/>
    <w:rsid w:val="007068FB"/>
    <w:rsid w:val="00706B6D"/>
    <w:rsid w:val="00713A40"/>
    <w:rsid w:val="007157F3"/>
    <w:rsid w:val="00716FFE"/>
    <w:rsid w:val="00723BE1"/>
    <w:rsid w:val="00725A5D"/>
    <w:rsid w:val="007342CD"/>
    <w:rsid w:val="007365D6"/>
    <w:rsid w:val="00736E43"/>
    <w:rsid w:val="007413FB"/>
    <w:rsid w:val="00744B75"/>
    <w:rsid w:val="007530A5"/>
    <w:rsid w:val="00754C20"/>
    <w:rsid w:val="0076604D"/>
    <w:rsid w:val="0076608E"/>
    <w:rsid w:val="0077050F"/>
    <w:rsid w:val="007706F0"/>
    <w:rsid w:val="00774548"/>
    <w:rsid w:val="007773E7"/>
    <w:rsid w:val="007801B6"/>
    <w:rsid w:val="00781B57"/>
    <w:rsid w:val="00782CB0"/>
    <w:rsid w:val="007852F0"/>
    <w:rsid w:val="00785CCD"/>
    <w:rsid w:val="00792342"/>
    <w:rsid w:val="007977A8"/>
    <w:rsid w:val="007A0B67"/>
    <w:rsid w:val="007B0052"/>
    <w:rsid w:val="007B1648"/>
    <w:rsid w:val="007B214B"/>
    <w:rsid w:val="007B512A"/>
    <w:rsid w:val="007B7072"/>
    <w:rsid w:val="007C2097"/>
    <w:rsid w:val="007C5727"/>
    <w:rsid w:val="007D0409"/>
    <w:rsid w:val="007D6A07"/>
    <w:rsid w:val="007E14CC"/>
    <w:rsid w:val="007E4E14"/>
    <w:rsid w:val="007E52F4"/>
    <w:rsid w:val="007F5512"/>
    <w:rsid w:val="007F56D5"/>
    <w:rsid w:val="007F5DB2"/>
    <w:rsid w:val="007F7259"/>
    <w:rsid w:val="007F730E"/>
    <w:rsid w:val="00801B52"/>
    <w:rsid w:val="00803DB1"/>
    <w:rsid w:val="008040A8"/>
    <w:rsid w:val="00804F85"/>
    <w:rsid w:val="008147B2"/>
    <w:rsid w:val="00814FD6"/>
    <w:rsid w:val="00817507"/>
    <w:rsid w:val="0082293B"/>
    <w:rsid w:val="00823BD3"/>
    <w:rsid w:val="0082495A"/>
    <w:rsid w:val="0082534E"/>
    <w:rsid w:val="008255BE"/>
    <w:rsid w:val="008279FA"/>
    <w:rsid w:val="00833FC6"/>
    <w:rsid w:val="00835846"/>
    <w:rsid w:val="0083637C"/>
    <w:rsid w:val="00836E00"/>
    <w:rsid w:val="00842B15"/>
    <w:rsid w:val="00843A8E"/>
    <w:rsid w:val="00844363"/>
    <w:rsid w:val="008501AB"/>
    <w:rsid w:val="008506D8"/>
    <w:rsid w:val="0085148C"/>
    <w:rsid w:val="00856E7A"/>
    <w:rsid w:val="008626E7"/>
    <w:rsid w:val="0086305C"/>
    <w:rsid w:val="00865A77"/>
    <w:rsid w:val="008664E2"/>
    <w:rsid w:val="00870EE7"/>
    <w:rsid w:val="008711DB"/>
    <w:rsid w:val="00871E71"/>
    <w:rsid w:val="0087440E"/>
    <w:rsid w:val="008763E1"/>
    <w:rsid w:val="00876D48"/>
    <w:rsid w:val="00881B71"/>
    <w:rsid w:val="0088219B"/>
    <w:rsid w:val="008839C7"/>
    <w:rsid w:val="00884ACA"/>
    <w:rsid w:val="008863B9"/>
    <w:rsid w:val="00894819"/>
    <w:rsid w:val="008973F5"/>
    <w:rsid w:val="008A45A6"/>
    <w:rsid w:val="008A5808"/>
    <w:rsid w:val="008A62B0"/>
    <w:rsid w:val="008B225E"/>
    <w:rsid w:val="008B2CD1"/>
    <w:rsid w:val="008B35FC"/>
    <w:rsid w:val="008B4DA8"/>
    <w:rsid w:val="008B59BF"/>
    <w:rsid w:val="008B6858"/>
    <w:rsid w:val="008C5307"/>
    <w:rsid w:val="008D0124"/>
    <w:rsid w:val="008D3F3E"/>
    <w:rsid w:val="008F004C"/>
    <w:rsid w:val="008F0C3C"/>
    <w:rsid w:val="008F3789"/>
    <w:rsid w:val="008F686C"/>
    <w:rsid w:val="008F7DDA"/>
    <w:rsid w:val="00900555"/>
    <w:rsid w:val="00902E3E"/>
    <w:rsid w:val="009117FA"/>
    <w:rsid w:val="009148DE"/>
    <w:rsid w:val="0091567E"/>
    <w:rsid w:val="0091668A"/>
    <w:rsid w:val="00921774"/>
    <w:rsid w:val="0092292A"/>
    <w:rsid w:val="00923EAF"/>
    <w:rsid w:val="00927951"/>
    <w:rsid w:val="00931F6B"/>
    <w:rsid w:val="00933D05"/>
    <w:rsid w:val="00936EAE"/>
    <w:rsid w:val="0093707F"/>
    <w:rsid w:val="00941E30"/>
    <w:rsid w:val="009423C2"/>
    <w:rsid w:val="00954EC7"/>
    <w:rsid w:val="009624BE"/>
    <w:rsid w:val="009653F0"/>
    <w:rsid w:val="009711FC"/>
    <w:rsid w:val="00971E1C"/>
    <w:rsid w:val="00972B56"/>
    <w:rsid w:val="00975EE2"/>
    <w:rsid w:val="0097643C"/>
    <w:rsid w:val="009777D9"/>
    <w:rsid w:val="00981B98"/>
    <w:rsid w:val="00991B88"/>
    <w:rsid w:val="00992D11"/>
    <w:rsid w:val="00995AD3"/>
    <w:rsid w:val="00997B06"/>
    <w:rsid w:val="009A17AB"/>
    <w:rsid w:val="009A1C40"/>
    <w:rsid w:val="009A45BD"/>
    <w:rsid w:val="009A5753"/>
    <w:rsid w:val="009A579D"/>
    <w:rsid w:val="009A6BD2"/>
    <w:rsid w:val="009A7455"/>
    <w:rsid w:val="009B2E4E"/>
    <w:rsid w:val="009B7A3E"/>
    <w:rsid w:val="009B7DB4"/>
    <w:rsid w:val="009C2815"/>
    <w:rsid w:val="009C480A"/>
    <w:rsid w:val="009C69D8"/>
    <w:rsid w:val="009C77B5"/>
    <w:rsid w:val="009D1E2A"/>
    <w:rsid w:val="009D36D3"/>
    <w:rsid w:val="009D6E6D"/>
    <w:rsid w:val="009D7695"/>
    <w:rsid w:val="009E1A96"/>
    <w:rsid w:val="009E3297"/>
    <w:rsid w:val="009E7AA6"/>
    <w:rsid w:val="009E7B5D"/>
    <w:rsid w:val="009F0061"/>
    <w:rsid w:val="009F2E2E"/>
    <w:rsid w:val="009F6FB2"/>
    <w:rsid w:val="009F734F"/>
    <w:rsid w:val="009F7807"/>
    <w:rsid w:val="009F7E03"/>
    <w:rsid w:val="009F7FB0"/>
    <w:rsid w:val="00A12BF9"/>
    <w:rsid w:val="00A15D3B"/>
    <w:rsid w:val="00A16E97"/>
    <w:rsid w:val="00A20143"/>
    <w:rsid w:val="00A23EE5"/>
    <w:rsid w:val="00A246B6"/>
    <w:rsid w:val="00A24F6C"/>
    <w:rsid w:val="00A25C44"/>
    <w:rsid w:val="00A26173"/>
    <w:rsid w:val="00A408E2"/>
    <w:rsid w:val="00A436A4"/>
    <w:rsid w:val="00A47E70"/>
    <w:rsid w:val="00A50CF0"/>
    <w:rsid w:val="00A527F0"/>
    <w:rsid w:val="00A52E63"/>
    <w:rsid w:val="00A53686"/>
    <w:rsid w:val="00A60027"/>
    <w:rsid w:val="00A6311B"/>
    <w:rsid w:val="00A7671C"/>
    <w:rsid w:val="00A853E3"/>
    <w:rsid w:val="00A8711C"/>
    <w:rsid w:val="00A9290E"/>
    <w:rsid w:val="00AA09F2"/>
    <w:rsid w:val="00AA2CBC"/>
    <w:rsid w:val="00AA49E8"/>
    <w:rsid w:val="00AA4FD2"/>
    <w:rsid w:val="00AC5820"/>
    <w:rsid w:val="00AD070D"/>
    <w:rsid w:val="00AD1CD8"/>
    <w:rsid w:val="00AD1E1C"/>
    <w:rsid w:val="00AD2FC6"/>
    <w:rsid w:val="00AD46B8"/>
    <w:rsid w:val="00AD4C00"/>
    <w:rsid w:val="00AE0311"/>
    <w:rsid w:val="00AE4F99"/>
    <w:rsid w:val="00AF50B4"/>
    <w:rsid w:val="00AF51D1"/>
    <w:rsid w:val="00B02F0D"/>
    <w:rsid w:val="00B032F5"/>
    <w:rsid w:val="00B0355D"/>
    <w:rsid w:val="00B04143"/>
    <w:rsid w:val="00B04CC3"/>
    <w:rsid w:val="00B12256"/>
    <w:rsid w:val="00B22875"/>
    <w:rsid w:val="00B258BB"/>
    <w:rsid w:val="00B25F66"/>
    <w:rsid w:val="00B26811"/>
    <w:rsid w:val="00B305B3"/>
    <w:rsid w:val="00B36777"/>
    <w:rsid w:val="00B36A8D"/>
    <w:rsid w:val="00B465FF"/>
    <w:rsid w:val="00B476A0"/>
    <w:rsid w:val="00B47D3A"/>
    <w:rsid w:val="00B47F01"/>
    <w:rsid w:val="00B52AA6"/>
    <w:rsid w:val="00B53D56"/>
    <w:rsid w:val="00B558FA"/>
    <w:rsid w:val="00B57617"/>
    <w:rsid w:val="00B67609"/>
    <w:rsid w:val="00B67B97"/>
    <w:rsid w:val="00B67CAE"/>
    <w:rsid w:val="00B735AF"/>
    <w:rsid w:val="00B81406"/>
    <w:rsid w:val="00B84377"/>
    <w:rsid w:val="00B85983"/>
    <w:rsid w:val="00B90094"/>
    <w:rsid w:val="00B91D3F"/>
    <w:rsid w:val="00B968C8"/>
    <w:rsid w:val="00BA006D"/>
    <w:rsid w:val="00BA1203"/>
    <w:rsid w:val="00BA3EC5"/>
    <w:rsid w:val="00BA51D9"/>
    <w:rsid w:val="00BB1EFC"/>
    <w:rsid w:val="00BB4D99"/>
    <w:rsid w:val="00BB531F"/>
    <w:rsid w:val="00BB5608"/>
    <w:rsid w:val="00BB5DFC"/>
    <w:rsid w:val="00BC44F2"/>
    <w:rsid w:val="00BC5180"/>
    <w:rsid w:val="00BC6205"/>
    <w:rsid w:val="00BC7688"/>
    <w:rsid w:val="00BD11B1"/>
    <w:rsid w:val="00BD1CB2"/>
    <w:rsid w:val="00BD2521"/>
    <w:rsid w:val="00BD279D"/>
    <w:rsid w:val="00BD4600"/>
    <w:rsid w:val="00BD63FA"/>
    <w:rsid w:val="00BD6BB8"/>
    <w:rsid w:val="00BF4AE2"/>
    <w:rsid w:val="00BF5F9F"/>
    <w:rsid w:val="00C0170F"/>
    <w:rsid w:val="00C0309A"/>
    <w:rsid w:val="00C03F07"/>
    <w:rsid w:val="00C07FE0"/>
    <w:rsid w:val="00C14A87"/>
    <w:rsid w:val="00C1578E"/>
    <w:rsid w:val="00C15C49"/>
    <w:rsid w:val="00C162DC"/>
    <w:rsid w:val="00C178BD"/>
    <w:rsid w:val="00C20C00"/>
    <w:rsid w:val="00C25DA7"/>
    <w:rsid w:val="00C43EA3"/>
    <w:rsid w:val="00C54110"/>
    <w:rsid w:val="00C55722"/>
    <w:rsid w:val="00C57FAC"/>
    <w:rsid w:val="00C619A8"/>
    <w:rsid w:val="00C62049"/>
    <w:rsid w:val="00C64862"/>
    <w:rsid w:val="00C64F5B"/>
    <w:rsid w:val="00C66BA2"/>
    <w:rsid w:val="00C70125"/>
    <w:rsid w:val="00C70445"/>
    <w:rsid w:val="00C74C45"/>
    <w:rsid w:val="00C84E89"/>
    <w:rsid w:val="00C91CFB"/>
    <w:rsid w:val="00C95985"/>
    <w:rsid w:val="00C95D7D"/>
    <w:rsid w:val="00C975FF"/>
    <w:rsid w:val="00CA1D07"/>
    <w:rsid w:val="00CA2B13"/>
    <w:rsid w:val="00CA2F9D"/>
    <w:rsid w:val="00CA3E09"/>
    <w:rsid w:val="00CA4B57"/>
    <w:rsid w:val="00CA67F7"/>
    <w:rsid w:val="00CA70B1"/>
    <w:rsid w:val="00CB10ED"/>
    <w:rsid w:val="00CB3DC4"/>
    <w:rsid w:val="00CC15E3"/>
    <w:rsid w:val="00CC23AB"/>
    <w:rsid w:val="00CC3ED8"/>
    <w:rsid w:val="00CC5026"/>
    <w:rsid w:val="00CC68D0"/>
    <w:rsid w:val="00CD548A"/>
    <w:rsid w:val="00CD768F"/>
    <w:rsid w:val="00CE0236"/>
    <w:rsid w:val="00CE1953"/>
    <w:rsid w:val="00CE49A9"/>
    <w:rsid w:val="00CE52F0"/>
    <w:rsid w:val="00CE6904"/>
    <w:rsid w:val="00CE7B56"/>
    <w:rsid w:val="00CF126C"/>
    <w:rsid w:val="00CF43DE"/>
    <w:rsid w:val="00CF5BC5"/>
    <w:rsid w:val="00D03F9A"/>
    <w:rsid w:val="00D06D51"/>
    <w:rsid w:val="00D12450"/>
    <w:rsid w:val="00D129E9"/>
    <w:rsid w:val="00D16D90"/>
    <w:rsid w:val="00D20EB2"/>
    <w:rsid w:val="00D215CB"/>
    <w:rsid w:val="00D24806"/>
    <w:rsid w:val="00D24991"/>
    <w:rsid w:val="00D25F8A"/>
    <w:rsid w:val="00D27488"/>
    <w:rsid w:val="00D349B0"/>
    <w:rsid w:val="00D35446"/>
    <w:rsid w:val="00D41763"/>
    <w:rsid w:val="00D426D6"/>
    <w:rsid w:val="00D4563E"/>
    <w:rsid w:val="00D47489"/>
    <w:rsid w:val="00D47D3C"/>
    <w:rsid w:val="00D50255"/>
    <w:rsid w:val="00D52ED1"/>
    <w:rsid w:val="00D63B35"/>
    <w:rsid w:val="00D653E9"/>
    <w:rsid w:val="00D66520"/>
    <w:rsid w:val="00D66A4D"/>
    <w:rsid w:val="00D66AE8"/>
    <w:rsid w:val="00D75070"/>
    <w:rsid w:val="00D81999"/>
    <w:rsid w:val="00D82FF3"/>
    <w:rsid w:val="00D85183"/>
    <w:rsid w:val="00D87AB0"/>
    <w:rsid w:val="00D9271B"/>
    <w:rsid w:val="00D9363F"/>
    <w:rsid w:val="00D95C84"/>
    <w:rsid w:val="00DA3812"/>
    <w:rsid w:val="00DA3E1D"/>
    <w:rsid w:val="00DB2472"/>
    <w:rsid w:val="00DB525B"/>
    <w:rsid w:val="00DB56EB"/>
    <w:rsid w:val="00DB7965"/>
    <w:rsid w:val="00DC011D"/>
    <w:rsid w:val="00DC1DB5"/>
    <w:rsid w:val="00DC45FC"/>
    <w:rsid w:val="00DC7BB5"/>
    <w:rsid w:val="00DD19DB"/>
    <w:rsid w:val="00DE0696"/>
    <w:rsid w:val="00DE14C2"/>
    <w:rsid w:val="00DE2D9A"/>
    <w:rsid w:val="00DE34CF"/>
    <w:rsid w:val="00DE494E"/>
    <w:rsid w:val="00DE5CF0"/>
    <w:rsid w:val="00DF47ED"/>
    <w:rsid w:val="00DF55FF"/>
    <w:rsid w:val="00DF7D96"/>
    <w:rsid w:val="00E04786"/>
    <w:rsid w:val="00E0532D"/>
    <w:rsid w:val="00E12F08"/>
    <w:rsid w:val="00E1310C"/>
    <w:rsid w:val="00E13F3D"/>
    <w:rsid w:val="00E206EF"/>
    <w:rsid w:val="00E20D19"/>
    <w:rsid w:val="00E21275"/>
    <w:rsid w:val="00E21328"/>
    <w:rsid w:val="00E233D4"/>
    <w:rsid w:val="00E23CC4"/>
    <w:rsid w:val="00E305B7"/>
    <w:rsid w:val="00E30D39"/>
    <w:rsid w:val="00E311DC"/>
    <w:rsid w:val="00E31D3B"/>
    <w:rsid w:val="00E328D8"/>
    <w:rsid w:val="00E32ECD"/>
    <w:rsid w:val="00E34898"/>
    <w:rsid w:val="00E349AB"/>
    <w:rsid w:val="00E35BB2"/>
    <w:rsid w:val="00E36A52"/>
    <w:rsid w:val="00E370DA"/>
    <w:rsid w:val="00E4197E"/>
    <w:rsid w:val="00E419EB"/>
    <w:rsid w:val="00E42624"/>
    <w:rsid w:val="00E43511"/>
    <w:rsid w:val="00E45AAA"/>
    <w:rsid w:val="00E52ACF"/>
    <w:rsid w:val="00E54862"/>
    <w:rsid w:val="00E56122"/>
    <w:rsid w:val="00E56777"/>
    <w:rsid w:val="00E658AB"/>
    <w:rsid w:val="00E67F9A"/>
    <w:rsid w:val="00E7167E"/>
    <w:rsid w:val="00E73A3B"/>
    <w:rsid w:val="00E7558B"/>
    <w:rsid w:val="00E82C10"/>
    <w:rsid w:val="00E833A0"/>
    <w:rsid w:val="00E83C2C"/>
    <w:rsid w:val="00E84493"/>
    <w:rsid w:val="00E85236"/>
    <w:rsid w:val="00E873C1"/>
    <w:rsid w:val="00E923EF"/>
    <w:rsid w:val="00E932F6"/>
    <w:rsid w:val="00E95D03"/>
    <w:rsid w:val="00EA4167"/>
    <w:rsid w:val="00EA4250"/>
    <w:rsid w:val="00EA72D4"/>
    <w:rsid w:val="00EB09B7"/>
    <w:rsid w:val="00EB245A"/>
    <w:rsid w:val="00EB2713"/>
    <w:rsid w:val="00EB4127"/>
    <w:rsid w:val="00EC0425"/>
    <w:rsid w:val="00EC0D27"/>
    <w:rsid w:val="00EC690C"/>
    <w:rsid w:val="00EC7DEC"/>
    <w:rsid w:val="00ED3B0F"/>
    <w:rsid w:val="00ED4E0C"/>
    <w:rsid w:val="00ED5C0A"/>
    <w:rsid w:val="00EE10DE"/>
    <w:rsid w:val="00EE11CD"/>
    <w:rsid w:val="00EE1404"/>
    <w:rsid w:val="00EE46E5"/>
    <w:rsid w:val="00EE5B69"/>
    <w:rsid w:val="00EE7D7C"/>
    <w:rsid w:val="00EF120B"/>
    <w:rsid w:val="00EF1C60"/>
    <w:rsid w:val="00F03589"/>
    <w:rsid w:val="00F047FC"/>
    <w:rsid w:val="00F15442"/>
    <w:rsid w:val="00F17E13"/>
    <w:rsid w:val="00F219DC"/>
    <w:rsid w:val="00F24045"/>
    <w:rsid w:val="00F25D98"/>
    <w:rsid w:val="00F267CC"/>
    <w:rsid w:val="00F300FB"/>
    <w:rsid w:val="00F33FEA"/>
    <w:rsid w:val="00F477C1"/>
    <w:rsid w:val="00F501DD"/>
    <w:rsid w:val="00F5148A"/>
    <w:rsid w:val="00F53B81"/>
    <w:rsid w:val="00F66C05"/>
    <w:rsid w:val="00F7194D"/>
    <w:rsid w:val="00F72F3D"/>
    <w:rsid w:val="00F8404B"/>
    <w:rsid w:val="00F8450E"/>
    <w:rsid w:val="00F84F8A"/>
    <w:rsid w:val="00F873C8"/>
    <w:rsid w:val="00F965FD"/>
    <w:rsid w:val="00F96AB0"/>
    <w:rsid w:val="00FA0BE2"/>
    <w:rsid w:val="00FA2DD2"/>
    <w:rsid w:val="00FA58A1"/>
    <w:rsid w:val="00FB24EE"/>
    <w:rsid w:val="00FB5B57"/>
    <w:rsid w:val="00FB6386"/>
    <w:rsid w:val="00FD00A8"/>
    <w:rsid w:val="00FD0DDA"/>
    <w:rsid w:val="00FD11CB"/>
    <w:rsid w:val="00FD3AF7"/>
    <w:rsid w:val="00FD4027"/>
    <w:rsid w:val="00FE0D70"/>
    <w:rsid w:val="00FE5DD6"/>
    <w:rsid w:val="00FF7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E168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601A42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246097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24609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246097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246097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rsid w:val="00ED4E0C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ED4E0C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locked/>
    <w:rsid w:val="00ED4E0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1D7E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1D7E45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Heading3Char">
    <w:name w:val="Heading 3 Char"/>
    <w:link w:val="Heading3"/>
    <w:rsid w:val="00224D3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0B2345"/>
    <w:pPr>
      <w:ind w:left="720"/>
      <w:contextualSpacing/>
    </w:pPr>
  </w:style>
  <w:style w:type="character" w:customStyle="1" w:styleId="B1Char">
    <w:name w:val="B1 Char"/>
    <w:link w:val="B1"/>
    <w:qFormat/>
    <w:locked/>
    <w:rsid w:val="008D012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4664E"/>
    <w:rPr>
      <w:rFonts w:ascii="Times New Roman" w:hAnsi="Times New Roman"/>
      <w:color w:val="FF0000"/>
      <w:lang w:val="en-GB" w:eastAsia="en-US"/>
    </w:rPr>
  </w:style>
  <w:style w:type="character" w:customStyle="1" w:styleId="apple-converted-space">
    <w:name w:val="apple-converted-space"/>
    <w:basedOn w:val="DefaultParagraphFont"/>
    <w:rsid w:val="00BB4D99"/>
  </w:style>
  <w:style w:type="paragraph" w:customStyle="1" w:styleId="TAJ">
    <w:name w:val="TAJ"/>
    <w:basedOn w:val="TH"/>
    <w:rsid w:val="0015421F"/>
  </w:style>
  <w:style w:type="paragraph" w:customStyle="1" w:styleId="Guidance">
    <w:name w:val="Guidance"/>
    <w:basedOn w:val="Normal"/>
    <w:rsid w:val="0015421F"/>
    <w:rPr>
      <w:i/>
      <w:color w:val="0000FF"/>
    </w:rPr>
  </w:style>
  <w:style w:type="character" w:customStyle="1" w:styleId="BalloonTextChar">
    <w:name w:val="Balloon Text Char"/>
    <w:link w:val="BalloonText"/>
    <w:rsid w:val="0015421F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15421F"/>
    <w:rPr>
      <w:color w:val="605E5C"/>
      <w:shd w:val="clear" w:color="auto" w:fill="E1DFDD"/>
    </w:rPr>
  </w:style>
  <w:style w:type="character" w:customStyle="1" w:styleId="Heading8Char">
    <w:name w:val="Heading 8 Char"/>
    <w:link w:val="Heading8"/>
    <w:rsid w:val="0015421F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rsid w:val="0015421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5421F"/>
    <w:rPr>
      <w:rFonts w:ascii="Times New Roman" w:hAnsi="Times New Roman"/>
      <w:b/>
      <w:bCs/>
      <w:lang w:val="en-GB" w:eastAsia="en-US"/>
    </w:rPr>
  </w:style>
  <w:style w:type="character" w:customStyle="1" w:styleId="FootnoteTextChar">
    <w:name w:val="Footnote Text Char"/>
    <w:link w:val="FootnoteText"/>
    <w:rsid w:val="0015421F"/>
    <w:rPr>
      <w:rFonts w:ascii="Times New Roman" w:hAnsi="Times New Roman"/>
      <w:sz w:val="16"/>
      <w:lang w:val="en-GB" w:eastAsia="en-US"/>
    </w:rPr>
  </w:style>
  <w:style w:type="character" w:customStyle="1" w:styleId="NOZchn">
    <w:name w:val="NO Zchn"/>
    <w:locked/>
    <w:rsid w:val="0015421F"/>
    <w:rPr>
      <w:rFonts w:eastAsia="Times New Roman"/>
      <w:lang w:val="en-GB" w:eastAsia="en-GB"/>
    </w:rPr>
  </w:style>
  <w:style w:type="character" w:customStyle="1" w:styleId="Heading5Char">
    <w:name w:val="Heading 5 Char"/>
    <w:link w:val="Heading5"/>
    <w:rsid w:val="0015421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5421F"/>
    <w:rPr>
      <w:rFonts w:ascii="Arial" w:hAnsi="Arial"/>
      <w:lang w:val="en-GB" w:eastAsia="en-US"/>
    </w:rPr>
  </w:style>
  <w:style w:type="character" w:customStyle="1" w:styleId="DocumentMapChar">
    <w:name w:val="Document Map Char"/>
    <w:link w:val="DocumentMap"/>
    <w:rsid w:val="0015421F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locked/>
    <w:rsid w:val="0015421F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15421F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15421F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paragraph" w:customStyle="1" w:styleId="Norma">
    <w:name w:val="Norma"/>
    <w:basedOn w:val="Heading4"/>
    <w:rsid w:val="0015421F"/>
    <w:rPr>
      <w:rFonts w:eastAsia="SimSun"/>
    </w:rPr>
  </w:style>
  <w:style w:type="paragraph" w:styleId="PlainText">
    <w:name w:val="Plain Text"/>
    <w:basedOn w:val="Normal"/>
    <w:link w:val="PlainTextChar"/>
    <w:uiPriority w:val="99"/>
    <w:unhideWhenUsed/>
    <w:rsid w:val="0015421F"/>
    <w:pPr>
      <w:spacing w:after="0"/>
    </w:pPr>
    <w:rPr>
      <w:rFonts w:ascii="Calibri" w:eastAsia="Calibri" w:hAnsi="Calibri"/>
      <w:sz w:val="22"/>
      <w:szCs w:val="21"/>
      <w:lang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15421F"/>
    <w:rPr>
      <w:rFonts w:ascii="Calibri" w:eastAsia="Calibri" w:hAnsi="Calibri"/>
      <w:sz w:val="22"/>
      <w:szCs w:val="21"/>
      <w:lang w:val="en-GB" w:eastAsia="x-none"/>
    </w:rPr>
  </w:style>
  <w:style w:type="paragraph" w:customStyle="1" w:styleId="Figuretitle">
    <w:name w:val="Figure title"/>
    <w:basedOn w:val="TF"/>
    <w:link w:val="FiguretitleChar"/>
    <w:qFormat/>
    <w:rsid w:val="0015421F"/>
    <w:rPr>
      <w:rFonts w:eastAsia="SimSun"/>
      <w:lang w:eastAsia="x-none"/>
    </w:rPr>
  </w:style>
  <w:style w:type="paragraph" w:customStyle="1" w:styleId="toprow">
    <w:name w:val="top row"/>
    <w:basedOn w:val="TAH"/>
    <w:link w:val="toprowChar"/>
    <w:qFormat/>
    <w:rsid w:val="0015421F"/>
    <w:rPr>
      <w:rFonts w:eastAsia="SimSun"/>
      <w:lang w:eastAsia="x-none"/>
    </w:rPr>
  </w:style>
  <w:style w:type="character" w:customStyle="1" w:styleId="FiguretitleChar">
    <w:name w:val="Figure title Char"/>
    <w:link w:val="Figuretitle"/>
    <w:rsid w:val="0015421F"/>
    <w:rPr>
      <w:rFonts w:ascii="Arial" w:eastAsia="SimSun" w:hAnsi="Arial"/>
      <w:b/>
      <w:lang w:val="en-GB" w:eastAsia="x-none"/>
    </w:rPr>
  </w:style>
  <w:style w:type="paragraph" w:customStyle="1" w:styleId="tablecontent">
    <w:name w:val="table content"/>
    <w:basedOn w:val="TAL"/>
    <w:link w:val="tablecontentChar"/>
    <w:qFormat/>
    <w:rsid w:val="0015421F"/>
    <w:rPr>
      <w:rFonts w:eastAsia="SimSun"/>
      <w:lang w:eastAsia="x-none"/>
    </w:rPr>
  </w:style>
  <w:style w:type="character" w:customStyle="1" w:styleId="toprowChar">
    <w:name w:val="top row Char"/>
    <w:link w:val="toprow"/>
    <w:rsid w:val="0015421F"/>
    <w:rPr>
      <w:rFonts w:ascii="Arial" w:eastAsia="SimSun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15421F"/>
    <w:rPr>
      <w:rFonts w:ascii="Arial" w:eastAsia="SimSun" w:hAnsi="Arial"/>
      <w:sz w:val="18"/>
      <w:lang w:val="en-GB" w:eastAsia="x-none"/>
    </w:rPr>
  </w:style>
  <w:style w:type="paragraph" w:styleId="Bibliography">
    <w:name w:val="Bibliography"/>
    <w:basedOn w:val="Normal"/>
    <w:next w:val="Normal"/>
    <w:uiPriority w:val="37"/>
    <w:semiHidden/>
    <w:unhideWhenUsed/>
    <w:rsid w:val="0015421F"/>
  </w:style>
  <w:style w:type="paragraph" w:styleId="BlockText">
    <w:name w:val="Block Text"/>
    <w:basedOn w:val="Normal"/>
    <w:rsid w:val="0015421F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15421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5421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15421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5421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5421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5421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5421F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15421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5421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15421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5421F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15421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5421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15421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5421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5421F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5421F"/>
    <w:pPr>
      <w:ind w:left="4252"/>
    </w:pPr>
  </w:style>
  <w:style w:type="character" w:customStyle="1" w:styleId="ClosingChar">
    <w:name w:val="Closing Char"/>
    <w:basedOn w:val="DefaultParagraphFont"/>
    <w:link w:val="Closing"/>
    <w:rsid w:val="0015421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5421F"/>
  </w:style>
  <w:style w:type="character" w:customStyle="1" w:styleId="DateChar">
    <w:name w:val="Date Char"/>
    <w:basedOn w:val="DefaultParagraphFont"/>
    <w:link w:val="Date"/>
    <w:rsid w:val="0015421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5421F"/>
  </w:style>
  <w:style w:type="character" w:customStyle="1" w:styleId="E-mailSignatureChar">
    <w:name w:val="E-mail Signature Char"/>
    <w:basedOn w:val="DefaultParagraphFont"/>
    <w:link w:val="E-mailSignature"/>
    <w:rsid w:val="0015421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5421F"/>
  </w:style>
  <w:style w:type="character" w:customStyle="1" w:styleId="EndnoteTextChar">
    <w:name w:val="Endnote Text Char"/>
    <w:basedOn w:val="DefaultParagraphFont"/>
    <w:link w:val="EndnoteText"/>
    <w:rsid w:val="0015421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15421F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15421F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15421F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15421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5421F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15421F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5421F"/>
    <w:pPr>
      <w:ind w:left="600" w:hanging="200"/>
    </w:pPr>
  </w:style>
  <w:style w:type="paragraph" w:styleId="Index4">
    <w:name w:val="index 4"/>
    <w:basedOn w:val="Normal"/>
    <w:next w:val="Normal"/>
    <w:rsid w:val="0015421F"/>
    <w:pPr>
      <w:ind w:left="800" w:hanging="200"/>
    </w:pPr>
  </w:style>
  <w:style w:type="paragraph" w:styleId="Index5">
    <w:name w:val="index 5"/>
    <w:basedOn w:val="Normal"/>
    <w:next w:val="Normal"/>
    <w:rsid w:val="0015421F"/>
    <w:pPr>
      <w:ind w:left="1000" w:hanging="200"/>
    </w:pPr>
  </w:style>
  <w:style w:type="paragraph" w:styleId="Index6">
    <w:name w:val="index 6"/>
    <w:basedOn w:val="Normal"/>
    <w:next w:val="Normal"/>
    <w:rsid w:val="0015421F"/>
    <w:pPr>
      <w:ind w:left="1200" w:hanging="200"/>
    </w:pPr>
  </w:style>
  <w:style w:type="paragraph" w:styleId="Index7">
    <w:name w:val="index 7"/>
    <w:basedOn w:val="Normal"/>
    <w:next w:val="Normal"/>
    <w:rsid w:val="0015421F"/>
    <w:pPr>
      <w:ind w:left="1400" w:hanging="200"/>
    </w:pPr>
  </w:style>
  <w:style w:type="paragraph" w:styleId="Index8">
    <w:name w:val="index 8"/>
    <w:basedOn w:val="Normal"/>
    <w:next w:val="Normal"/>
    <w:rsid w:val="0015421F"/>
    <w:pPr>
      <w:ind w:left="1600" w:hanging="200"/>
    </w:pPr>
  </w:style>
  <w:style w:type="paragraph" w:styleId="Index9">
    <w:name w:val="index 9"/>
    <w:basedOn w:val="Normal"/>
    <w:next w:val="Normal"/>
    <w:rsid w:val="0015421F"/>
    <w:pPr>
      <w:ind w:left="1800" w:hanging="200"/>
    </w:pPr>
  </w:style>
  <w:style w:type="paragraph" w:styleId="IndexHeading">
    <w:name w:val="index heading"/>
    <w:basedOn w:val="Normal"/>
    <w:next w:val="Index1"/>
    <w:rsid w:val="0015421F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421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421F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5421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15421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15421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15421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15421F"/>
    <w:pPr>
      <w:spacing w:after="120"/>
      <w:ind w:left="1415"/>
      <w:contextualSpacing/>
    </w:pPr>
  </w:style>
  <w:style w:type="paragraph" w:styleId="ListNumber3">
    <w:name w:val="List Number 3"/>
    <w:basedOn w:val="Normal"/>
    <w:rsid w:val="0015421F"/>
    <w:pPr>
      <w:numPr>
        <w:numId w:val="1"/>
      </w:numPr>
      <w:contextualSpacing/>
    </w:pPr>
  </w:style>
  <w:style w:type="paragraph" w:styleId="ListNumber4">
    <w:name w:val="List Number 4"/>
    <w:basedOn w:val="Normal"/>
    <w:rsid w:val="0015421F"/>
    <w:pPr>
      <w:numPr>
        <w:numId w:val="2"/>
      </w:numPr>
      <w:contextualSpacing/>
    </w:pPr>
  </w:style>
  <w:style w:type="paragraph" w:styleId="ListNumber5">
    <w:name w:val="List Number 5"/>
    <w:basedOn w:val="Normal"/>
    <w:rsid w:val="0015421F"/>
    <w:pPr>
      <w:numPr>
        <w:numId w:val="3"/>
      </w:numPr>
      <w:contextualSpacing/>
    </w:pPr>
  </w:style>
  <w:style w:type="paragraph" w:styleId="MacroText">
    <w:name w:val="macro"/>
    <w:link w:val="MacroTextChar"/>
    <w:rsid w:val="0015421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15421F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5421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15421F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5421F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15421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15421F"/>
  </w:style>
  <w:style w:type="character" w:customStyle="1" w:styleId="NoteHeadingChar">
    <w:name w:val="Note Heading Char"/>
    <w:basedOn w:val="DefaultParagraphFont"/>
    <w:link w:val="NoteHeading"/>
    <w:rsid w:val="0015421F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5421F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15421F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5421F"/>
  </w:style>
  <w:style w:type="character" w:customStyle="1" w:styleId="SalutationChar">
    <w:name w:val="Salutation Char"/>
    <w:basedOn w:val="DefaultParagraphFont"/>
    <w:link w:val="Salutation"/>
    <w:rsid w:val="0015421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5421F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15421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5421F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15421F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5421F"/>
    <w:pPr>
      <w:ind w:left="200" w:hanging="200"/>
    </w:pPr>
  </w:style>
  <w:style w:type="paragraph" w:styleId="TableofFigures">
    <w:name w:val="table of figures"/>
    <w:basedOn w:val="Normal"/>
    <w:next w:val="Normal"/>
    <w:rsid w:val="0015421F"/>
  </w:style>
  <w:style w:type="paragraph" w:styleId="Title">
    <w:name w:val="Title"/>
    <w:basedOn w:val="Normal"/>
    <w:next w:val="Normal"/>
    <w:link w:val="TitleChar"/>
    <w:qFormat/>
    <w:rsid w:val="0015421F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5421F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5421F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5421F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Marquedecommentaire1">
    <w:name w:val="Marque de commentaire1"/>
    <w:rsid w:val="00E30D39"/>
    <w:rPr>
      <w:sz w:val="16"/>
    </w:rPr>
  </w:style>
  <w:style w:type="character" w:customStyle="1" w:styleId="Heading7Char">
    <w:name w:val="Heading 7 Char"/>
    <w:basedOn w:val="DefaultParagraphFont"/>
    <w:link w:val="Heading7"/>
    <w:rsid w:val="00E30D39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30D39"/>
    <w:rPr>
      <w:rFonts w:ascii="Arial" w:hAnsi="Arial"/>
      <w:sz w:val="36"/>
      <w:lang w:val="en-GB" w:eastAsia="en-US"/>
    </w:rPr>
  </w:style>
  <w:style w:type="character" w:customStyle="1" w:styleId="TALChar">
    <w:name w:val="TAL Char"/>
    <w:locked/>
    <w:rsid w:val="00E30D39"/>
    <w:rPr>
      <w:rFonts w:ascii="Arial" w:hAnsi="Arial"/>
      <w:sz w:val="18"/>
      <w:lang w:val="en-GB" w:eastAsia="en-US"/>
    </w:rPr>
  </w:style>
  <w:style w:type="character" w:customStyle="1" w:styleId="TAHCar">
    <w:name w:val="TAH Car"/>
    <w:locked/>
    <w:rsid w:val="00E30D39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30D39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11</Pages>
  <Words>3349</Words>
  <Characters>18122</Characters>
  <Application>Microsoft Office Word</Application>
  <DocSecurity>0</DocSecurity>
  <Lines>489</Lines>
  <Paragraphs>376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21095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Vialen, Jukka</cp:lastModifiedBy>
  <cp:revision>13</cp:revision>
  <cp:lastPrinted>1900-01-01T05:59:00Z</cp:lastPrinted>
  <dcterms:created xsi:type="dcterms:W3CDTF">2025-02-26T14:30:00Z</dcterms:created>
  <dcterms:modified xsi:type="dcterms:W3CDTF">2025-05-06T11:47:00Z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4acbd5f1-a5a6-40cd-852b-a59449cf5341</vt:lpwstr>
  </property>
  <property fmtid="{D5CDD505-2E9C-101B-9397-08002B2CF9AE}" pid="22" name="LABEL">
    <vt:lpwstr>S</vt:lpwstr>
  </property>
  <property fmtid="{D5CDD505-2E9C-101B-9397-08002B2CF9AE}" pid="23" name="L1">
    <vt:lpwstr>C-ALL</vt:lpwstr>
  </property>
  <property fmtid="{D5CDD505-2E9C-101B-9397-08002B2CF9AE}" pid="24" name="L2">
    <vt:lpwstr>C-CS</vt:lpwstr>
  </property>
  <property fmtid="{D5CDD505-2E9C-101B-9397-08002B2CF9AE}" pid="25" name="L3">
    <vt:lpwstr>C-AD-AMB</vt:lpwstr>
  </property>
  <property fmtid="{D5CDD505-2E9C-101B-9397-08002B2CF9AE}" pid="26" name="CCAV">
    <vt:lpwstr/>
  </property>
  <property fmtid="{D5CDD505-2E9C-101B-9397-08002B2CF9AE}" pid="27" name="Visual">
    <vt:lpwstr>0</vt:lpwstr>
  </property>
  <property fmtid="{D5CDD505-2E9C-101B-9397-08002B2CF9AE}" pid="28" name="TaggedBy">
    <vt:lpwstr>VIJU100</vt:lpwstr>
  </property>
  <property fmtid="{D5CDD505-2E9C-101B-9397-08002B2CF9AE}" pid="29" name="L">
    <vt:lpwstr>XXPRI</vt:lpwstr>
  </property>
  <property fmtid="{D5CDD505-2E9C-101B-9397-08002B2CF9AE}" pid="30" name="STAMP">
    <vt:lpwstr>NO</vt:lpwstr>
  </property>
</Properties>
</file>